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0BEC80" w14:textId="55FF6380"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900F84">
        <w:rPr>
          <w:rFonts w:ascii="Arial" w:hAnsi="Arial" w:cs="Arial"/>
          <w:b/>
          <w:bCs/>
          <w:sz w:val="24"/>
        </w:rPr>
        <w:t>49E</w:t>
      </w:r>
      <w:r w:rsidR="00E370C6">
        <w:rPr>
          <w:rFonts w:ascii="Arial" w:hAnsi="Arial" w:cs="Arial"/>
          <w:b/>
          <w:bCs/>
          <w:sz w:val="24"/>
        </w:rPr>
        <w:tab/>
        <w:t>S2-</w:t>
      </w:r>
      <w:r w:rsidR="00E55D91">
        <w:rPr>
          <w:rFonts w:ascii="Arial" w:hAnsi="Arial" w:cs="Arial"/>
          <w:b/>
          <w:bCs/>
          <w:sz w:val="24"/>
        </w:rPr>
        <w:t>2201</w:t>
      </w:r>
      <w:r w:rsidR="007B4765">
        <w:rPr>
          <w:rFonts w:ascii="Arial" w:hAnsi="Arial" w:cs="Arial"/>
          <w:b/>
          <w:bCs/>
          <w:sz w:val="24"/>
        </w:rPr>
        <w:t>762</w:t>
      </w:r>
    </w:p>
    <w:p w14:paraId="6E7CAB4F"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Pr>
          <w:rFonts w:ascii="Arial" w:hAnsi="Arial" w:cs="Arial"/>
          <w:b/>
          <w:bCs/>
          <w:sz w:val="24"/>
          <w:szCs w:val="24"/>
        </w:rPr>
        <w:t>February</w:t>
      </w:r>
      <w:r w:rsidR="00484BE0">
        <w:rPr>
          <w:rFonts w:ascii="Arial" w:hAnsi="Arial" w:cs="Arial"/>
          <w:b/>
          <w:bCs/>
          <w:sz w:val="24"/>
          <w:szCs w:val="24"/>
        </w:rPr>
        <w:t xml:space="preserve"> 14-</w:t>
      </w:r>
      <w:r>
        <w:rPr>
          <w:rFonts w:ascii="Arial" w:hAnsi="Arial" w:cs="Arial"/>
          <w:b/>
          <w:bCs/>
          <w:sz w:val="24"/>
          <w:szCs w:val="24"/>
        </w:rPr>
        <w:t>25</w:t>
      </w:r>
      <w:r w:rsidR="005A20D3" w:rsidRPr="005A20D3">
        <w:rPr>
          <w:rFonts w:ascii="Arial" w:hAnsi="Arial" w:cs="Arial"/>
          <w:b/>
          <w:noProof/>
          <w:sz w:val="24"/>
        </w:rPr>
        <w:t>, 20</w:t>
      </w:r>
      <w:r>
        <w:rPr>
          <w:rFonts w:ascii="Arial" w:hAnsi="Arial" w:cs="Arial"/>
          <w:b/>
          <w:noProof/>
          <w:sz w:val="24"/>
        </w:rPr>
        <w:t>21</w:t>
      </w:r>
      <w:r w:rsidR="00DA5468" w:rsidRPr="00DA5468">
        <w:rPr>
          <w:rFonts w:ascii="Arial" w:hAnsi="Arial" w:cs="Arial"/>
          <w:b/>
          <w:noProof/>
          <w:sz w:val="24"/>
        </w:rPr>
        <w:t xml:space="preserve">            </w:t>
      </w:r>
      <w:r w:rsidR="00E370C6">
        <w:rPr>
          <w:rFonts w:ascii="Arial" w:hAnsi="Arial" w:cs="Arial"/>
          <w:b/>
          <w:bCs/>
          <w:color w:val="0000FF"/>
        </w:rPr>
        <w:tab/>
      </w:r>
    </w:p>
    <w:p w14:paraId="3FC4FA79" w14:textId="408460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r w:rsidR="004916CD">
        <w:rPr>
          <w:rFonts w:ascii="Arial" w:hAnsi="Arial" w:cs="Arial"/>
          <w:b/>
        </w:rPr>
        <w:t>, Huawei</w:t>
      </w:r>
      <w:r w:rsidR="00E85664">
        <w:rPr>
          <w:rFonts w:ascii="Arial" w:hAnsi="Arial" w:cs="Arial"/>
          <w:b/>
        </w:rPr>
        <w:t>, Ericsson</w:t>
      </w:r>
    </w:p>
    <w:p w14:paraId="02C9C8B4" w14:textId="77777777" w:rsidR="00440983" w:rsidRDefault="0092627A">
      <w:pPr>
        <w:ind w:left="2127" w:hanging="2127"/>
        <w:rPr>
          <w:rFonts w:ascii="Arial" w:hAnsi="Arial" w:cs="Arial"/>
          <w:b/>
        </w:rPr>
      </w:pPr>
      <w:r>
        <w:rPr>
          <w:rFonts w:ascii="Arial" w:hAnsi="Arial" w:cs="Arial"/>
          <w:b/>
        </w:rPr>
        <w:t>Title:</w:t>
      </w:r>
      <w:r>
        <w:rPr>
          <w:rFonts w:ascii="Arial" w:hAnsi="Arial" w:cs="Arial"/>
          <w:b/>
        </w:rPr>
        <w:tab/>
      </w:r>
      <w:r w:rsidR="00060E04">
        <w:rPr>
          <w:rFonts w:ascii="Arial" w:hAnsi="Arial" w:cs="Arial"/>
          <w:b/>
        </w:rPr>
        <w:t xml:space="preserve">Key issue: </w:t>
      </w:r>
      <w:r w:rsidR="00900F84">
        <w:rPr>
          <w:rFonts w:ascii="Arial" w:hAnsi="Arial" w:cs="Arial"/>
          <w:b/>
        </w:rPr>
        <w:t>Timing resiliency monitoring and reporting</w:t>
      </w:r>
    </w:p>
    <w:p w14:paraId="12256594" w14:textId="6A9CA7C6"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7A1ABC">
        <w:rPr>
          <w:rFonts w:ascii="Arial" w:hAnsi="Arial" w:cs="Arial"/>
          <w:b/>
        </w:rPr>
        <w:t>Discussion/Approval</w:t>
      </w:r>
    </w:p>
    <w:p w14:paraId="3FB69D7C" w14:textId="36BB820B" w:rsidR="00440983" w:rsidRDefault="00440983" w:rsidP="7A8CB69F">
      <w:pPr>
        <w:ind w:left="2127" w:hanging="2127"/>
        <w:rPr>
          <w:rFonts w:ascii="Arial" w:hAnsi="Arial" w:cs="Arial"/>
          <w:b/>
          <w:bCs/>
        </w:rPr>
      </w:pPr>
      <w:r w:rsidRPr="7A8CB69F">
        <w:rPr>
          <w:rFonts w:ascii="Arial" w:hAnsi="Arial" w:cs="Arial"/>
          <w:b/>
          <w:bCs/>
        </w:rPr>
        <w:t>Agenda Item:</w:t>
      </w:r>
      <w:r>
        <w:tab/>
      </w:r>
      <w:r w:rsidR="5C9501B9" w:rsidRPr="7A8CB69F">
        <w:rPr>
          <w:rFonts w:ascii="Arial" w:hAnsi="Arial" w:cs="Arial"/>
          <w:b/>
          <w:bCs/>
        </w:rPr>
        <w:t>9.7</w:t>
      </w:r>
    </w:p>
    <w:p w14:paraId="5BC469CC" w14:textId="6DD925A5"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A1ABC" w:rsidRPr="007A1ABC">
        <w:rPr>
          <w:rFonts w:ascii="Arial" w:hAnsi="Arial" w:cs="Arial"/>
          <w:b/>
        </w:rPr>
        <w:t>FS_</w:t>
      </w:r>
      <w:r w:rsidR="004A5A9C">
        <w:rPr>
          <w:rFonts w:ascii="Arial" w:hAnsi="Arial" w:cs="Arial"/>
          <w:b/>
        </w:rPr>
        <w:t>5</w:t>
      </w:r>
      <w:r w:rsidR="007A1ABC" w:rsidRPr="007A1ABC">
        <w:rPr>
          <w:rFonts w:ascii="Arial" w:hAnsi="Arial" w:cs="Arial"/>
          <w:b/>
        </w:rPr>
        <w:t>TRS_URLLC</w:t>
      </w:r>
      <w:r w:rsidR="00484BE0">
        <w:rPr>
          <w:rFonts w:ascii="Arial" w:hAnsi="Arial" w:cs="Arial"/>
          <w:b/>
        </w:rPr>
        <w:t>/ Rel-1</w:t>
      </w:r>
      <w:r w:rsidR="00900F84">
        <w:rPr>
          <w:rFonts w:ascii="Arial" w:hAnsi="Arial" w:cs="Arial"/>
          <w:b/>
        </w:rPr>
        <w:t>8</w:t>
      </w:r>
    </w:p>
    <w:p w14:paraId="191BA974" w14:textId="35EDC9B9"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introduces </w:t>
      </w:r>
      <w:r w:rsidR="00A962F7">
        <w:rPr>
          <w:rFonts w:ascii="Arial" w:hAnsi="Arial" w:cs="Arial"/>
          <w:i/>
        </w:rPr>
        <w:t xml:space="preserve">a key issue for </w:t>
      </w:r>
      <w:r w:rsidR="00F522B4">
        <w:rPr>
          <w:rFonts w:ascii="Arial" w:hAnsi="Arial" w:cs="Arial"/>
          <w:i/>
        </w:rPr>
        <w:t>"</w:t>
      </w:r>
      <w:r w:rsidR="00900F84" w:rsidRPr="00900F84">
        <w:rPr>
          <w:rFonts w:ascii="Arial" w:hAnsi="Arial" w:cs="Arial"/>
          <w:i/>
        </w:rPr>
        <w:t xml:space="preserve">Timing resiliency monitoring and reporting </w:t>
      </w:r>
      <w:r w:rsidR="00F522B4">
        <w:rPr>
          <w:rFonts w:ascii="Arial" w:hAnsi="Arial" w:cs="Arial"/>
          <w:i/>
        </w:rPr>
        <w:t>"</w:t>
      </w:r>
      <w:r w:rsidR="00A962F7">
        <w:rPr>
          <w:rFonts w:ascii="Arial" w:hAnsi="Arial" w:cs="Arial"/>
          <w:i/>
        </w:rPr>
        <w:t xml:space="preserve"> to </w:t>
      </w:r>
      <w:r w:rsidR="00EC5C31">
        <w:rPr>
          <w:rFonts w:ascii="Arial" w:hAnsi="Arial" w:cs="Arial"/>
          <w:i/>
        </w:rPr>
        <w:t xml:space="preserve">the </w:t>
      </w:r>
      <w:r w:rsidR="00484BE0">
        <w:rPr>
          <w:rFonts w:ascii="Arial" w:hAnsi="Arial" w:cs="Arial"/>
          <w:i/>
        </w:rPr>
        <w:t xml:space="preserve">TR </w:t>
      </w:r>
      <w:r w:rsidR="0099154E" w:rsidRPr="0099154E">
        <w:rPr>
          <w:rFonts w:ascii="Arial" w:hAnsi="Arial" w:cs="Arial"/>
          <w:i/>
        </w:rPr>
        <w:t>23.700-25</w:t>
      </w:r>
      <w:r w:rsidR="002A2C5E">
        <w:rPr>
          <w:rFonts w:ascii="Arial" w:hAnsi="Arial" w:cs="Arial"/>
          <w:i/>
        </w:rPr>
        <w:t>.</w:t>
      </w:r>
    </w:p>
    <w:p w14:paraId="554081A9" w14:textId="77777777" w:rsidR="00EC5C31" w:rsidRDefault="00060E04" w:rsidP="00060E04">
      <w:pPr>
        <w:pStyle w:val="Heading1"/>
      </w:pPr>
      <w:r>
        <w:t>Discussion</w:t>
      </w:r>
    </w:p>
    <w:p w14:paraId="26BB04EA" w14:textId="2BF11CFF" w:rsidR="00900F84" w:rsidRDefault="00060E04" w:rsidP="00060E04">
      <w:r>
        <w:t xml:space="preserve">The </w:t>
      </w:r>
      <w:r w:rsidR="007A1ABC" w:rsidRPr="007A1ABC">
        <w:t>FS_TRS_URLLC</w:t>
      </w:r>
      <w:r w:rsidR="007A1ABC">
        <w:t xml:space="preserve"> </w:t>
      </w:r>
      <w:r>
        <w:t>SID includes the following objective</w:t>
      </w:r>
      <w:r w:rsidR="00396B75">
        <w:t>s</w:t>
      </w:r>
      <w:r>
        <w:t>:</w:t>
      </w:r>
    </w:p>
    <w:p w14:paraId="6FB85AA6" w14:textId="45D83F72" w:rsidR="00900F84" w:rsidRDefault="00F67B4E" w:rsidP="00060E04">
      <w:r>
        <w:rPr>
          <w:noProof/>
          <w:lang w:val="en-US" w:eastAsia="zh-CN"/>
        </w:rPr>
        <mc:AlternateContent>
          <mc:Choice Requires="wps">
            <w:drawing>
              <wp:anchor distT="0" distB="0" distL="114300" distR="114300" simplePos="0" relativeHeight="251657728" behindDoc="0" locked="0" layoutInCell="1" allowOverlap="1" wp14:anchorId="5D9E0FF6" wp14:editId="2756BE88">
                <wp:simplePos x="0" y="0"/>
                <wp:positionH relativeFrom="column">
                  <wp:posOffset>27940</wp:posOffset>
                </wp:positionH>
                <wp:positionV relativeFrom="paragraph">
                  <wp:posOffset>23495</wp:posOffset>
                </wp:positionV>
                <wp:extent cx="6057900" cy="423418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4234180"/>
                        </a:xfrm>
                        <a:prstGeom prst="rect">
                          <a:avLst/>
                        </a:prstGeom>
                        <a:solidFill>
                          <a:srgbClr val="FFFFFF"/>
                        </a:solidFill>
                        <a:ln w="9525">
                          <a:solidFill>
                            <a:srgbClr val="000000"/>
                          </a:solidFill>
                          <a:miter lim="800000"/>
                          <a:headEnd/>
                          <a:tailEnd/>
                        </a:ln>
                      </wps:spPr>
                      <wps:txbx>
                        <w:txbxContent>
                          <w:p w14:paraId="51F5B676" w14:textId="77777777" w:rsidR="00900F84" w:rsidRPr="002453E0" w:rsidRDefault="00900F84" w:rsidP="00900F84">
                            <w:pPr>
                              <w:pStyle w:val="B1"/>
                              <w:rPr>
                                <w:lang w:val="en-US"/>
                              </w:rPr>
                            </w:pPr>
                            <w:r w:rsidRPr="002453E0">
                              <w:rPr>
                                <w:lang w:val="en-US"/>
                              </w:rPr>
                              <w:t xml:space="preserve">WT#1. Support for 5G Timing Resiliency requirements defined by SA1. </w:t>
                            </w:r>
                          </w:p>
                          <w:p w14:paraId="5A65B850" w14:textId="77777777" w:rsidR="00900F84" w:rsidRPr="002453E0" w:rsidRDefault="00900F84" w:rsidP="00900F84">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0B5CC10A" w14:textId="77777777" w:rsidR="00900F84" w:rsidRPr="002453E0" w:rsidRDefault="00900F84" w:rsidP="00900F84">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0066464C" w14:textId="77777777" w:rsidR="00900F84" w:rsidRPr="002453E0" w:rsidRDefault="00900F84" w:rsidP="00900F84">
                            <w:pPr>
                              <w:pStyle w:val="B1"/>
                              <w:rPr>
                                <w:lang w:val="en-US"/>
                              </w:rPr>
                            </w:pPr>
                            <w:r w:rsidRPr="002453E0">
                              <w:rPr>
                                <w:lang w:val="en-US"/>
                              </w:rPr>
                              <w:t>- Study if additional information needs to be provided to UEs and AFs to inform about 5GS network timing synchronization status.</w:t>
                            </w:r>
                          </w:p>
                          <w:p w14:paraId="6EA384C8" w14:textId="77777777" w:rsidR="00900F84" w:rsidRPr="002453E0" w:rsidRDefault="00900F84" w:rsidP="00900F84">
                            <w:pPr>
                              <w:pStyle w:val="B1"/>
                              <w:rPr>
                                <w:lang w:val="en-US"/>
                              </w:rPr>
                            </w:pPr>
                            <w:r w:rsidRPr="002453E0">
                              <w:rPr>
                                <w:lang w:val="en-US"/>
                              </w:rPr>
                              <w:t xml:space="preserve">WT#1.2. </w:t>
                            </w:r>
                            <w:bookmarkStart w:id="1" w:name="_Hlk85481374"/>
                            <w:r w:rsidRPr="002453E0">
                              <w:rPr>
                                <w:lang w:val="en-US"/>
                              </w:rPr>
                              <w:t>Study how to enable AFs to request time synchronization service in a specific</w:t>
                            </w:r>
                            <w:bookmarkEnd w:id="1"/>
                            <w:r w:rsidRPr="002453E0">
                              <w:rPr>
                                <w:lang w:val="en-US"/>
                              </w:rPr>
                              <w:t xml:space="preserve"> coverage area and how to enforce the coverage area.</w:t>
                            </w:r>
                          </w:p>
                          <w:p w14:paraId="1229EF30" w14:textId="77777777" w:rsidR="00900F84" w:rsidRPr="002453E0" w:rsidRDefault="00900F84" w:rsidP="00900F84">
                            <w:pPr>
                              <w:pStyle w:val="B1"/>
                              <w:rPr>
                                <w:lang w:val="en-US"/>
                              </w:rPr>
                            </w:pPr>
                            <w:r w:rsidRPr="002453E0">
                              <w:rPr>
                                <w:lang w:val="en-US"/>
                              </w:rPr>
                              <w:t xml:space="preserve">WT#1.3. </w:t>
                            </w:r>
                            <w:bookmarkStart w:id="2" w:name="_Hlk85481915"/>
                            <w:r w:rsidRPr="002453E0">
                              <w:rPr>
                                <w:lang w:val="en-US"/>
                              </w:rPr>
                              <w:t>Study how to control 5G time synchronization service based on subscription</w:t>
                            </w:r>
                            <w:bookmarkEnd w:id="2"/>
                            <w:r w:rsidRPr="002453E0">
                              <w:rPr>
                                <w:lang w:val="en-US"/>
                              </w:rPr>
                              <w:t xml:space="preserve"> </w:t>
                            </w:r>
                          </w:p>
                          <w:p w14:paraId="6DC9AFF8" w14:textId="77777777" w:rsidR="00900F84" w:rsidRPr="002453E0" w:rsidRDefault="00900F84" w:rsidP="00900F84">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6D70AB63" w14:textId="77777777" w:rsidR="00900F84" w:rsidRPr="002453E0" w:rsidRDefault="00900F84" w:rsidP="00900F84">
                            <w:pPr>
                              <w:pStyle w:val="B1"/>
                              <w:rPr>
                                <w:lang w:val="en-US"/>
                              </w:rPr>
                            </w:pPr>
                            <w:r w:rsidRPr="002453E0">
                              <w:rPr>
                                <w:lang w:val="en-US"/>
                              </w:rPr>
                              <w:t>WT</w:t>
                            </w:r>
                            <w:r>
                              <w:rPr>
                                <w:lang w:val="en-US"/>
                              </w:rPr>
                              <w:t>#</w:t>
                            </w:r>
                            <w:r w:rsidRPr="002453E0">
                              <w:rPr>
                                <w:lang w:val="en-US"/>
                              </w:rPr>
                              <w:t xml:space="preserve">2 Study how to enable an AF to request high reliability and how 5GS can configure RAN and CN mechanisms, including redundancy functions (i.e. in addition to QoS) based on the AF request. </w:t>
                            </w:r>
                          </w:p>
                          <w:p w14:paraId="166BDD31"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900F84">
                              <w:rPr>
                                <w:rFonts w:eastAsia="Times New Roman"/>
                                <w:lang w:val="en-US" w:eastAsia="zh-CN"/>
                              </w:rPr>
                              <w:t>low latency and low jitter:</w:t>
                            </w:r>
                          </w:p>
                          <w:p w14:paraId="43116DC1"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.1 Study mechanisms for interworking with TSN transport networks</w:t>
                            </w:r>
                            <w:r w:rsidRPr="00900F84">
                              <w:rPr>
                                <w:rFonts w:eastAsia="Times New Roman"/>
                                <w:bCs/>
                                <w:lang w:val="en-US" w:eastAsia="zh-CN"/>
                              </w:rPr>
                              <w:t xml:space="preserve">. </w:t>
                            </w:r>
                            <w:r w:rsidRPr="002453E0">
                              <w:rPr>
                                <w:lang w:val="en-US"/>
                              </w:rPr>
                              <w:t>Study interworking mechanisms with TSN networks deployed in the transport network in order to support of E2E determinism and low latency communication and efficient N3 transmission;</w:t>
                            </w:r>
                          </w:p>
                          <w:p w14:paraId="0EAC4D7F" w14:textId="77777777" w:rsidR="00900F84" w:rsidRDefault="00900F84" w:rsidP="00900F84">
                            <w:r w:rsidRPr="002453E0">
                              <w:rPr>
                                <w:lang w:val="en-US" w:eastAsia="zh-CN"/>
                              </w:rPr>
                              <w:t>WT</w:t>
                            </w:r>
                            <w:r>
                              <w:rPr>
                                <w:lang w:val="en-US" w:eastAsia="zh-CN"/>
                              </w:rPr>
                              <w:t>#3</w:t>
                            </w:r>
                            <w:r w:rsidRPr="002453E0">
                              <w:rPr>
                                <w:lang w:val="en-US" w:eastAsia="zh-CN"/>
                              </w:rPr>
                              <w:t>.2 Study if it is beneficial to set the applications burst sending time based on feedback from RAN</w:t>
                            </w:r>
                            <w:r w:rsidRPr="00900F84">
                              <w:rPr>
                                <w:rFonts w:eastAsia="Times New Roman"/>
                                <w:bCs/>
                                <w:lang w:val="en-US" w:eastAsia="zh-CN"/>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9E0FF6" id="_x0000_t202" coordsize="21600,21600" o:spt="202" path="m,l,21600r21600,l21600,xe">
                <v:stroke joinstyle="miter"/>
                <v:path gradientshapeok="t" o:connecttype="rect"/>
              </v:shapetype>
              <v:shape id="Text Box 2" o:spid="_x0000_s1026" type="#_x0000_t202" style="position:absolute;margin-left:2.2pt;margin-top:1.85pt;width:477pt;height:333.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">
                <v:textbox>
                  <w:txbxContent>
                    <w:p w14:paraId="51F5B676" w14:textId="77777777" w:rsidR="00900F84" w:rsidRPr="002453E0" w:rsidRDefault="00900F84" w:rsidP="00900F84">
                      <w:pPr>
                        <w:pStyle w:val="B1"/>
                        <w:rPr>
                          <w:lang w:val="en-US"/>
                        </w:rPr>
                      </w:pPr>
                      <w:r w:rsidRPr="002453E0">
                        <w:rPr>
                          <w:lang w:val="en-US"/>
                        </w:rPr>
                        <w:t xml:space="preserve">WT#1. Support for 5G Timing Resiliency requirements defined by SA1. </w:t>
                      </w:r>
                    </w:p>
                    <w:p w14:paraId="5A65B850" w14:textId="77777777" w:rsidR="00900F84" w:rsidRPr="002453E0" w:rsidRDefault="00900F84" w:rsidP="00900F84">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0B5CC10A" w14:textId="77777777" w:rsidR="00900F84" w:rsidRPr="002453E0" w:rsidRDefault="00900F84" w:rsidP="00900F84">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0066464C" w14:textId="77777777" w:rsidR="00900F84" w:rsidRPr="002453E0" w:rsidRDefault="00900F84" w:rsidP="00900F84">
                      <w:pPr>
                        <w:pStyle w:val="B1"/>
                        <w:rPr>
                          <w:lang w:val="en-US"/>
                        </w:rPr>
                      </w:pPr>
                      <w:r w:rsidRPr="002453E0">
                        <w:rPr>
                          <w:lang w:val="en-US"/>
                        </w:rPr>
                        <w:t>- Study if additional information needs to be provided to UEs and AFs to inform about 5GS network timing synchronization status.</w:t>
                      </w:r>
                    </w:p>
                    <w:p w14:paraId="6EA384C8" w14:textId="77777777" w:rsidR="00900F84" w:rsidRPr="002453E0" w:rsidRDefault="00900F84" w:rsidP="00900F84">
                      <w:pPr>
                        <w:pStyle w:val="B1"/>
                        <w:rPr>
                          <w:lang w:val="en-US"/>
                        </w:rPr>
                      </w:pPr>
                      <w:r w:rsidRPr="002453E0">
                        <w:rPr>
                          <w:lang w:val="en-US"/>
                        </w:rPr>
                        <w:t xml:space="preserve">WT#1.2. </w:t>
                      </w:r>
                      <w:bookmarkStart w:id="6" w:name="_Hlk85481374"/>
                      <w:r w:rsidRPr="002453E0">
                        <w:rPr>
                          <w:lang w:val="en-US"/>
                        </w:rPr>
                        <w:t>Study how to enable AFs to request time synchronization service in a specific</w:t>
                      </w:r>
                      <w:bookmarkEnd w:id="6"/>
                      <w:r w:rsidRPr="002453E0">
                        <w:rPr>
                          <w:lang w:val="en-US"/>
                        </w:rPr>
                        <w:t xml:space="preserve"> coverage area and how to enforce the coverage area.</w:t>
                      </w:r>
                    </w:p>
                    <w:p w14:paraId="1229EF30" w14:textId="77777777" w:rsidR="00900F84" w:rsidRPr="002453E0" w:rsidRDefault="00900F84" w:rsidP="00900F84">
                      <w:pPr>
                        <w:pStyle w:val="B1"/>
                        <w:rPr>
                          <w:lang w:val="en-US"/>
                        </w:rPr>
                      </w:pPr>
                      <w:r w:rsidRPr="002453E0">
                        <w:rPr>
                          <w:lang w:val="en-US"/>
                        </w:rPr>
                        <w:t xml:space="preserve">WT#1.3. </w:t>
                      </w:r>
                      <w:bookmarkStart w:id="7" w:name="_Hlk85481915"/>
                      <w:r w:rsidRPr="002453E0">
                        <w:rPr>
                          <w:lang w:val="en-US"/>
                        </w:rPr>
                        <w:t>Study how to control 5G time synchronization service based on subscription</w:t>
                      </w:r>
                      <w:bookmarkEnd w:id="7"/>
                      <w:r w:rsidRPr="002453E0">
                        <w:rPr>
                          <w:lang w:val="en-US"/>
                        </w:rPr>
                        <w:t xml:space="preserve"> </w:t>
                      </w:r>
                    </w:p>
                    <w:p w14:paraId="6DC9AFF8" w14:textId="77777777" w:rsidR="00900F84" w:rsidRPr="002453E0" w:rsidRDefault="00900F84" w:rsidP="00900F84">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6D70AB63" w14:textId="77777777" w:rsidR="00900F84" w:rsidRPr="002453E0" w:rsidRDefault="00900F84" w:rsidP="00900F84">
                      <w:pPr>
                        <w:pStyle w:val="B1"/>
                        <w:rPr>
                          <w:lang w:val="en-US"/>
                        </w:rPr>
                      </w:pPr>
                      <w:r w:rsidRPr="002453E0">
                        <w:rPr>
                          <w:lang w:val="en-US"/>
                        </w:rPr>
                        <w:t>WT</w:t>
                      </w:r>
                      <w:r>
                        <w:rPr>
                          <w:lang w:val="en-US"/>
                        </w:rPr>
                        <w:t>#</w:t>
                      </w:r>
                      <w:r w:rsidRPr="002453E0">
                        <w:rPr>
                          <w:lang w:val="en-US"/>
                        </w:rPr>
                        <w:t xml:space="preserve">2 Study how to enable an AF to request high reliability and how 5GS can configure RAN and CN mechanisms, including redundancy functions (i.e. in addition to QoS) based on the AF request. </w:t>
                      </w:r>
                    </w:p>
                    <w:p w14:paraId="166BDD31"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900F84">
                        <w:rPr>
                          <w:rFonts w:eastAsia="Times New Roman"/>
                          <w:lang w:val="en-US" w:eastAsia="zh-CN"/>
                        </w:rPr>
                        <w:t>low latency and low jitter:</w:t>
                      </w:r>
                    </w:p>
                    <w:p w14:paraId="43116DC1"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.1 Study mechanisms for interworking with TSN transport networks</w:t>
                      </w:r>
                      <w:r w:rsidRPr="00900F84">
                        <w:rPr>
                          <w:rFonts w:eastAsia="Times New Roman"/>
                          <w:bCs/>
                          <w:lang w:val="en-US" w:eastAsia="zh-CN"/>
                        </w:rPr>
                        <w:t xml:space="preserve">. </w:t>
                      </w:r>
                      <w:r w:rsidRPr="002453E0">
                        <w:rPr>
                          <w:lang w:val="en-US"/>
                        </w:rPr>
                        <w:t>Study interworking mechanisms with TSN networks deployed in the transport network in order to support of E2E determinism and low latency communication and efficient N3 transmission;</w:t>
                      </w:r>
                    </w:p>
                    <w:p w14:paraId="0EAC4D7F" w14:textId="77777777" w:rsidR="00900F84" w:rsidRDefault="00900F84" w:rsidP="00900F84">
                      <w:r w:rsidRPr="002453E0">
                        <w:rPr>
                          <w:lang w:val="en-US" w:eastAsia="zh-CN"/>
                        </w:rPr>
                        <w:t>WT</w:t>
                      </w:r>
                      <w:r>
                        <w:rPr>
                          <w:lang w:val="en-US" w:eastAsia="zh-CN"/>
                        </w:rPr>
                        <w:t>#3</w:t>
                      </w:r>
                      <w:r w:rsidRPr="002453E0">
                        <w:rPr>
                          <w:lang w:val="en-US" w:eastAsia="zh-CN"/>
                        </w:rPr>
                        <w:t>.2 Study if it is beneficial to set the applications burst sending time based on feedback from RAN</w:t>
                      </w:r>
                      <w:r w:rsidRPr="00900F84">
                        <w:rPr>
                          <w:rFonts w:eastAsia="Times New Roman"/>
                          <w:bCs/>
                          <w:lang w:val="en-US" w:eastAsia="zh-CN"/>
                        </w:rPr>
                        <w:t>.</w:t>
                      </w:r>
                    </w:p>
                  </w:txbxContent>
                </v:textbox>
              </v:shape>
            </w:pict>
          </mc:Fallback>
        </mc:AlternateContent>
      </w:r>
    </w:p>
    <w:p w14:paraId="0E7A83C0" w14:textId="77777777" w:rsidR="00900F84" w:rsidRPr="00235372" w:rsidRDefault="00900F84" w:rsidP="00900F84">
      <w:pPr>
        <w:pStyle w:val="B1"/>
        <w:rPr>
          <w:lang w:val="en-US"/>
        </w:rPr>
      </w:pPr>
      <w:r>
        <w:rPr>
          <w:lang w:val="en-US"/>
        </w:rPr>
        <w:t xml:space="preserve"> </w:t>
      </w:r>
    </w:p>
    <w:p w14:paraId="0D1D1087" w14:textId="77777777" w:rsidR="00D834AC" w:rsidRDefault="00D834AC" w:rsidP="00D834AC"/>
    <w:p w14:paraId="2F0FD23A" w14:textId="77777777" w:rsidR="00900F84" w:rsidRDefault="00900F84" w:rsidP="00060E04"/>
    <w:p w14:paraId="0D00C3FB" w14:textId="77777777" w:rsidR="00900F84" w:rsidRDefault="00900F84" w:rsidP="00060E04"/>
    <w:p w14:paraId="716B1D8B" w14:textId="77777777" w:rsidR="00900F84" w:rsidRDefault="00900F84" w:rsidP="00060E04"/>
    <w:p w14:paraId="35594187" w14:textId="77777777" w:rsidR="00900F84" w:rsidRDefault="00900F84" w:rsidP="00060E04"/>
    <w:p w14:paraId="3C339E67" w14:textId="77777777" w:rsidR="00900F84" w:rsidRDefault="00900F84" w:rsidP="00060E04"/>
    <w:p w14:paraId="23509E66" w14:textId="77777777" w:rsidR="00900F84" w:rsidRDefault="00900F84" w:rsidP="00060E04"/>
    <w:p w14:paraId="66D985BF" w14:textId="77777777" w:rsidR="00900F84" w:rsidRDefault="00900F84" w:rsidP="00060E04"/>
    <w:p w14:paraId="41ECD04C" w14:textId="77777777" w:rsidR="00900F84" w:rsidRDefault="00900F84" w:rsidP="00060E04"/>
    <w:p w14:paraId="34FFBA45" w14:textId="77777777" w:rsidR="00900F84" w:rsidRDefault="00900F84" w:rsidP="00060E04"/>
    <w:p w14:paraId="5199A78E" w14:textId="77777777" w:rsidR="00900F84" w:rsidRDefault="00900F84" w:rsidP="00060E04"/>
    <w:p w14:paraId="0EBDDF29" w14:textId="77777777" w:rsidR="00900F84" w:rsidRDefault="00900F84" w:rsidP="00060E04"/>
    <w:p w14:paraId="2526E2F1" w14:textId="77777777" w:rsidR="00900F84" w:rsidRDefault="00900F84" w:rsidP="00060E04"/>
    <w:p w14:paraId="5FDCF01F" w14:textId="77777777" w:rsidR="00900F84" w:rsidRDefault="00900F84" w:rsidP="00060E04"/>
    <w:p w14:paraId="39F4B46C" w14:textId="77777777" w:rsidR="00900F84" w:rsidRDefault="00900F84" w:rsidP="00060E04"/>
    <w:p w14:paraId="7BBA60EF" w14:textId="77777777" w:rsidR="00483E6F" w:rsidRDefault="00900F84" w:rsidP="00060E04">
      <w:r>
        <w:t xml:space="preserve">Work task #1 addresses the support for Timing Resiliency requirements within the 5GS. The relevant service requirements can be found in TS 22.104 clause </w:t>
      </w:r>
      <w:r w:rsidRPr="00900F84">
        <w:t>5.6B</w:t>
      </w:r>
      <w:r>
        <w:t xml:space="preserve"> </w:t>
      </w:r>
      <w:r w:rsidR="00842611">
        <w:rPr>
          <w:lang w:val="en-US"/>
        </w:rPr>
        <w:t xml:space="preserve">[X1] </w:t>
      </w:r>
      <w:r>
        <w:t xml:space="preserve">and TS 22.261 clause </w:t>
      </w:r>
      <w:r w:rsidR="000E2635">
        <w:t>6.36</w:t>
      </w:r>
      <w:r w:rsidR="00842611">
        <w:t xml:space="preserve"> [X2]</w:t>
      </w:r>
      <w:r w:rsidR="000E2635">
        <w:t>, such as:</w:t>
      </w:r>
    </w:p>
    <w:p w14:paraId="38259887" w14:textId="77777777" w:rsidR="00842611" w:rsidRDefault="00842611" w:rsidP="00842611">
      <w:pPr>
        <w:numPr>
          <w:ilvl w:val="0"/>
          <w:numId w:val="7"/>
        </w:numPr>
        <w:spacing w:after="0"/>
        <w:ind w:left="714" w:hanging="357"/>
      </w:pPr>
      <w:r>
        <w:t>General subsection:</w:t>
      </w:r>
    </w:p>
    <w:p w14:paraId="15593582" w14:textId="77777777" w:rsidR="00842611" w:rsidRDefault="00842611" w:rsidP="00842611">
      <w:pPr>
        <w:numPr>
          <w:ilvl w:val="1"/>
          <w:numId w:val="7"/>
        </w:numPr>
        <w:spacing w:after="0"/>
      </w:pPr>
      <w:r w:rsidRPr="00842611">
        <w:t>The 5G system shall support enhanced timing resiliency in collaboration with different types of time sources (e.g., GNSS, TBS/MBS [33] [34], Sync over Fiber [34]) to provide a robust time synchronization.</w:t>
      </w:r>
    </w:p>
    <w:p w14:paraId="1A667420" w14:textId="77777777" w:rsidR="00842611" w:rsidRDefault="00842611" w:rsidP="00842611">
      <w:pPr>
        <w:numPr>
          <w:ilvl w:val="1"/>
          <w:numId w:val="7"/>
        </w:numPr>
        <w:spacing w:after="0"/>
      </w:pPr>
      <w:r w:rsidRPr="00842611">
        <w:t>The 5G system shall be able to maintain accurate time synchronization as appropriate for the supported applications in the event of degradation or loss of the primary timing reference (e.g., GNSS).</w:t>
      </w:r>
    </w:p>
    <w:p w14:paraId="6781B66E" w14:textId="77777777" w:rsidR="00842611" w:rsidRDefault="00842611" w:rsidP="00842611">
      <w:pPr>
        <w:numPr>
          <w:ilvl w:val="0"/>
          <w:numId w:val="7"/>
        </w:numPr>
        <w:spacing w:after="0"/>
        <w:ind w:left="714" w:hanging="357"/>
      </w:pPr>
      <w:r>
        <w:t>Monitoring and reporting:</w:t>
      </w:r>
    </w:p>
    <w:p w14:paraId="76408CC0" w14:textId="77777777" w:rsidR="000E2635" w:rsidRDefault="00842611" w:rsidP="00842611">
      <w:pPr>
        <w:numPr>
          <w:ilvl w:val="1"/>
          <w:numId w:val="7"/>
        </w:numPr>
        <w:spacing w:after="0"/>
      </w:pPr>
      <w:r w:rsidRPr="00842611">
        <w:lastRenderedPageBreak/>
        <w:t>The 5G system shall be able to support mechanisms to monitor for timing source failure (e.g., GNSS).</w:t>
      </w:r>
    </w:p>
    <w:p w14:paraId="25648615" w14:textId="77777777" w:rsidR="00842611" w:rsidRDefault="00842611" w:rsidP="00842611">
      <w:pPr>
        <w:numPr>
          <w:ilvl w:val="1"/>
          <w:numId w:val="7"/>
        </w:numPr>
        <w:spacing w:after="0"/>
      </w:pPr>
      <w:r w:rsidRPr="00842611">
        <w:t>The 5G system shall be able to detect when reference timing signals (e.g., from GNSS or other timing source) are no longer viable for network time synchronization.</w:t>
      </w:r>
    </w:p>
    <w:p w14:paraId="1C788F80" w14:textId="77777777" w:rsidR="00842611" w:rsidRDefault="00842611" w:rsidP="00842611">
      <w:pPr>
        <w:numPr>
          <w:ilvl w:val="1"/>
          <w:numId w:val="7"/>
        </w:numPr>
        <w:spacing w:after="0"/>
      </w:pPr>
      <w:r>
        <w:t>The 5G system shall support a mechanism to determine if there is degradation of the 5G time synchronization.</w:t>
      </w:r>
    </w:p>
    <w:p w14:paraId="5825D9FF" w14:textId="77777777" w:rsidR="00842611" w:rsidRDefault="00842611" w:rsidP="00842611">
      <w:pPr>
        <w:numPr>
          <w:ilvl w:val="1"/>
          <w:numId w:val="7"/>
        </w:numPr>
        <w:spacing w:after="0"/>
      </w:pPr>
      <w:r>
        <w:t>The 5G system shall be able to support mechanisms to indicate to devices (e.g., UEs, applications) that there is an alternate time source available for use (e.g., 5G system internal holdover capability, atomic clock, Sync over Fiber, TBS, GNSS), taking into account the holdover capability of the devices.</w:t>
      </w:r>
    </w:p>
    <w:p w14:paraId="3F28E3D4" w14:textId="77777777" w:rsidR="00842611" w:rsidRDefault="00842611" w:rsidP="00842611">
      <w:pPr>
        <w:numPr>
          <w:ilvl w:val="1"/>
          <w:numId w:val="7"/>
        </w:numPr>
        <w:spacing w:after="0"/>
      </w:pPr>
      <w:r>
        <w:t xml:space="preserve">The 5G system shall be able to detect when a timing source fails or is restored for network time synchronization. </w:t>
      </w:r>
    </w:p>
    <w:p w14:paraId="1EB90DD7" w14:textId="77777777" w:rsidR="00842611" w:rsidRDefault="00842611" w:rsidP="00842611">
      <w:pPr>
        <w:numPr>
          <w:ilvl w:val="1"/>
          <w:numId w:val="7"/>
        </w:numPr>
        <w:spacing w:after="0"/>
      </w:pPr>
      <w:r>
        <w:t>The 5G system shall support mechanisms to monitor different time sources and adopt the most appropriate.</w:t>
      </w:r>
    </w:p>
    <w:p w14:paraId="3C54B212" w14:textId="77777777" w:rsidR="00842611" w:rsidRDefault="00842611" w:rsidP="00842611">
      <w:pPr>
        <w:numPr>
          <w:ilvl w:val="1"/>
          <w:numId w:val="7"/>
        </w:numPr>
        <w:spacing w:after="0"/>
      </w:pPr>
      <w:r>
        <w:t>The 5G system shall support a mechanism to report timing errors such as divergence from UTC and time sync degradation to UEs and 3rd party applications.</w:t>
      </w:r>
    </w:p>
    <w:p w14:paraId="18402286" w14:textId="77777777" w:rsidR="00842611" w:rsidRDefault="00842611" w:rsidP="00842611">
      <w:pPr>
        <w:numPr>
          <w:ilvl w:val="0"/>
          <w:numId w:val="7"/>
        </w:numPr>
        <w:spacing w:after="0"/>
        <w:ind w:hanging="357"/>
      </w:pPr>
      <w:r>
        <w:t>Service exposure:</w:t>
      </w:r>
    </w:p>
    <w:p w14:paraId="6F793B2E" w14:textId="77777777" w:rsidR="00842611" w:rsidRDefault="00842611" w:rsidP="00842611">
      <w:pPr>
        <w:numPr>
          <w:ilvl w:val="1"/>
          <w:numId w:val="7"/>
        </w:numPr>
        <w:spacing w:after="0"/>
        <w:ind w:hanging="357"/>
      </w:pPr>
      <w:r w:rsidRPr="00842611">
        <w:t>The 5G system shall support a mechanism for a 3rd party application to request resilient timing with specific KPIs (e.g., accuracy, interval, coverage area).</w:t>
      </w:r>
    </w:p>
    <w:p w14:paraId="18E03F03" w14:textId="77777777" w:rsidR="00842611" w:rsidRDefault="00842611" w:rsidP="00060E04"/>
    <w:p w14:paraId="6DDE0DC2" w14:textId="77777777" w:rsidR="00343BB3" w:rsidRDefault="00343BB3" w:rsidP="00060E04">
      <w:r>
        <w:t>Reference</w:t>
      </w:r>
      <w:r w:rsidR="00842611">
        <w:t>s</w:t>
      </w:r>
      <w:r>
        <w:t>:</w:t>
      </w:r>
    </w:p>
    <w:p w14:paraId="7AC2CA1A" w14:textId="77777777" w:rsidR="00343BB3" w:rsidRDefault="00343BB3" w:rsidP="00343BB3">
      <w:pPr>
        <w:pStyle w:val="EX"/>
      </w:pPr>
      <w:r w:rsidRPr="00787E9E">
        <w:rPr>
          <w:rFonts w:eastAsia="SimSun"/>
          <w:lang w:eastAsia="zh-CN"/>
        </w:rPr>
        <w:t>[</w:t>
      </w:r>
      <w:r>
        <w:rPr>
          <w:rFonts w:eastAsia="SimSun"/>
          <w:lang w:eastAsia="zh-CN"/>
        </w:rPr>
        <w:t>X1</w:t>
      </w:r>
      <w:r w:rsidRPr="00787E9E">
        <w:rPr>
          <w:rFonts w:eastAsia="SimSun"/>
          <w:lang w:eastAsia="zh-CN"/>
        </w:rPr>
        <w:t>]</w:t>
      </w:r>
      <w:r w:rsidR="00D56862">
        <w:rPr>
          <w:rFonts w:eastAsia="SimSun"/>
          <w:lang w:eastAsia="zh-CN"/>
        </w:rPr>
        <w:t xml:space="preserve"> </w:t>
      </w:r>
      <w:r w:rsidRPr="00787E9E">
        <w:rPr>
          <w:rFonts w:eastAsia="SimSun"/>
          <w:lang w:eastAsia="zh-CN"/>
        </w:rPr>
        <w:t>3GPP</w:t>
      </w:r>
      <w:r>
        <w:rPr>
          <w:rFonts w:eastAsia="SimSun"/>
          <w:lang w:eastAsia="zh-CN"/>
        </w:rPr>
        <w:t> </w:t>
      </w:r>
      <w:r w:rsidRPr="00787E9E">
        <w:rPr>
          <w:rFonts w:eastAsia="SimSun"/>
          <w:lang w:eastAsia="zh-CN"/>
        </w:rPr>
        <w:t>T</w:t>
      </w:r>
      <w:r>
        <w:rPr>
          <w:rFonts w:eastAsia="SimSun"/>
          <w:lang w:eastAsia="zh-CN"/>
        </w:rPr>
        <w:t>S </w:t>
      </w:r>
      <w:r w:rsidRPr="00787E9E">
        <w:rPr>
          <w:rFonts w:eastAsia="SimSun"/>
          <w:lang w:eastAsia="zh-CN"/>
        </w:rPr>
        <w:t>22.</w:t>
      </w:r>
      <w:r>
        <w:rPr>
          <w:rFonts w:eastAsia="SimSun"/>
          <w:lang w:eastAsia="zh-CN"/>
        </w:rPr>
        <w:t>104</w:t>
      </w:r>
      <w:r w:rsidRPr="00787E9E">
        <w:rPr>
          <w:rFonts w:eastAsia="SimSun"/>
          <w:lang w:eastAsia="zh-CN"/>
        </w:rPr>
        <w:t xml:space="preserve">: </w:t>
      </w:r>
      <w:r>
        <w:t>"</w:t>
      </w:r>
      <w:r w:rsidRPr="003C5483">
        <w:t>Service requirements for cyber-physical control applications in vertical domains; Stage 1</w:t>
      </w:r>
      <w:r>
        <w:t>"</w:t>
      </w:r>
      <w:r w:rsidRPr="00787E9E">
        <w:t>.</w:t>
      </w:r>
    </w:p>
    <w:p w14:paraId="1DD046C0" w14:textId="77777777" w:rsidR="00343BB3" w:rsidRDefault="00343BB3" w:rsidP="00343BB3">
      <w:pPr>
        <w:ind w:firstLine="284"/>
      </w:pPr>
      <w:r>
        <w:rPr>
          <w:rFonts w:eastAsia="SimSun"/>
          <w:lang w:eastAsia="zh-CN"/>
        </w:rPr>
        <w:t>[X2]</w:t>
      </w:r>
      <w:r w:rsidR="00D56862">
        <w:rPr>
          <w:rFonts w:eastAsia="SimSun"/>
          <w:lang w:eastAsia="zh-CN"/>
        </w:rPr>
        <w:t xml:space="preserve"> </w:t>
      </w:r>
      <w:r>
        <w:rPr>
          <w:rFonts w:eastAsia="SimSun"/>
          <w:lang w:eastAsia="zh-CN"/>
        </w:rPr>
        <w:t>3GPP T</w:t>
      </w:r>
      <w:r w:rsidR="00842611">
        <w:rPr>
          <w:rFonts w:eastAsia="SimSun"/>
          <w:lang w:eastAsia="zh-CN"/>
        </w:rPr>
        <w:t>S</w:t>
      </w:r>
      <w:r>
        <w:rPr>
          <w:rFonts w:eastAsia="SimSun"/>
          <w:lang w:eastAsia="zh-CN"/>
        </w:rPr>
        <w:t xml:space="preserve"> 22.</w:t>
      </w:r>
      <w:r w:rsidR="00842611">
        <w:t>261</w:t>
      </w:r>
      <w:r>
        <w:t>: “</w:t>
      </w:r>
      <w:r w:rsidR="00842611" w:rsidRPr="00842611">
        <w:t>Service requirements for the 5G system</w:t>
      </w:r>
      <w:r w:rsidRPr="00345632">
        <w:t>; Stage 1</w:t>
      </w:r>
      <w:r>
        <w:t>”.</w:t>
      </w:r>
    </w:p>
    <w:p w14:paraId="5A36FE9A" w14:textId="77777777" w:rsidR="00EC5C31" w:rsidRDefault="00EC5C31" w:rsidP="00EC5C31">
      <w:pPr>
        <w:pStyle w:val="Heading1"/>
      </w:pPr>
      <w:r>
        <w:t>Proposal</w:t>
      </w:r>
    </w:p>
    <w:p w14:paraId="0AD24565" w14:textId="3D65FDF7" w:rsidR="00E2355D" w:rsidRDefault="00EC5C31" w:rsidP="00EC5C31">
      <w:r>
        <w:t xml:space="preserve">It is proposed to add the following </w:t>
      </w:r>
      <w:r w:rsidR="00060E04">
        <w:t xml:space="preserve">key issue to </w:t>
      </w:r>
      <w:r>
        <w:t xml:space="preserve">the </w:t>
      </w:r>
      <w:r w:rsidRPr="00EC5C31">
        <w:t xml:space="preserve">TR </w:t>
      </w:r>
      <w:r w:rsidR="0099154E" w:rsidRPr="0099154E">
        <w:t>23.700-25</w:t>
      </w:r>
      <w:r w:rsidRPr="00EC5C31">
        <w:t xml:space="preserve"> </w:t>
      </w:r>
      <w:r w:rsidR="007A1ABC" w:rsidRPr="007A1ABC">
        <w:t xml:space="preserve">FS_TRS_URLLC </w:t>
      </w:r>
      <w:r w:rsidR="00842611">
        <w:t>(all new text)</w:t>
      </w:r>
      <w:r w:rsidR="007C3B4F">
        <w:t>.</w:t>
      </w:r>
    </w:p>
    <w:p w14:paraId="3FBCF94D" w14:textId="77777777" w:rsidR="00EC5C31" w:rsidRDefault="00EC5C31" w:rsidP="00EC5C31"/>
    <w:p w14:paraId="4FB4CEFF" w14:textId="77777777" w:rsidR="009B067A" w:rsidRPr="00060E04"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6675E62D" w14:textId="66C124CC" w:rsidR="00492E5B" w:rsidRPr="004D3578" w:rsidRDefault="00492E5B" w:rsidP="00492E5B">
      <w:pPr>
        <w:pStyle w:val="Heading2"/>
      </w:pPr>
      <w:bookmarkStart w:id="3" w:name="_Toc16839376"/>
      <w:bookmarkStart w:id="4" w:name="_Toc19722242"/>
      <w:r>
        <w:t>5</w:t>
      </w:r>
      <w:r w:rsidRPr="004D3578">
        <w:t>.</w:t>
      </w:r>
      <w:r>
        <w:t>X</w:t>
      </w:r>
      <w:r w:rsidRPr="004D3578">
        <w:tab/>
      </w:r>
      <w:r w:rsidRPr="00F239B0">
        <w:t xml:space="preserve">Key Issue </w:t>
      </w:r>
      <w:r>
        <w:t>#&lt;</w:t>
      </w:r>
      <w:r w:rsidRPr="00F239B0">
        <w:t>X</w:t>
      </w:r>
      <w:r>
        <w:t>&gt;</w:t>
      </w:r>
      <w:r w:rsidRPr="00F239B0">
        <w:t xml:space="preserve">: </w:t>
      </w:r>
      <w:bookmarkEnd w:id="3"/>
      <w:bookmarkEnd w:id="4"/>
      <w:r w:rsidR="00D10680" w:rsidRPr="002453E0">
        <w:rPr>
          <w:lang w:val="en-US"/>
        </w:rPr>
        <w:t>5GS network timing synchronization status</w:t>
      </w:r>
      <w:r w:rsidR="00D10680" w:rsidRPr="00842611">
        <w:t xml:space="preserve"> </w:t>
      </w:r>
      <w:r w:rsidR="00842611" w:rsidRPr="00842611">
        <w:t xml:space="preserve">and reporting </w:t>
      </w:r>
    </w:p>
    <w:p w14:paraId="540C2882" w14:textId="77777777" w:rsidR="00492E5B" w:rsidRDefault="00492E5B" w:rsidP="00492E5B">
      <w:pPr>
        <w:pStyle w:val="Heading3"/>
        <w:rPr>
          <w:lang w:eastAsia="ko-KR"/>
        </w:rPr>
      </w:pPr>
      <w:bookmarkStart w:id="5" w:name="_Toc500949092"/>
      <w:bookmarkStart w:id="6" w:name="_Toc16839377"/>
      <w:bookmarkStart w:id="7" w:name="_Toc19722243"/>
      <w:bookmarkStart w:id="8" w:name="_Hlk500943653"/>
      <w:r>
        <w:rPr>
          <w:lang w:eastAsia="ko-KR"/>
        </w:rPr>
        <w:t>5.X.1</w:t>
      </w:r>
      <w:r>
        <w:rPr>
          <w:lang w:eastAsia="ko-KR"/>
        </w:rPr>
        <w:tab/>
        <w:t>Description</w:t>
      </w:r>
      <w:bookmarkEnd w:id="5"/>
      <w:bookmarkEnd w:id="6"/>
      <w:bookmarkEnd w:id="7"/>
    </w:p>
    <w:bookmarkEnd w:id="8"/>
    <w:p w14:paraId="717AED19" w14:textId="1AAD87F8" w:rsidR="00842611" w:rsidRDefault="00842611" w:rsidP="00343BB3">
      <w:pPr>
        <w:rPr>
          <w:lang w:eastAsia="ko-KR"/>
        </w:rPr>
      </w:pPr>
      <w:r>
        <w:rPr>
          <w:lang w:eastAsia="ko-KR"/>
        </w:rPr>
        <w:t>Th</w:t>
      </w:r>
      <w:r w:rsidR="007C3B4F">
        <w:rPr>
          <w:lang w:eastAsia="ko-KR"/>
        </w:rPr>
        <w:t xml:space="preserve">e objective of this Key Issue is to </w:t>
      </w:r>
      <w:r w:rsidR="00FA0F8B">
        <w:rPr>
          <w:lang w:eastAsia="ko-KR"/>
        </w:rPr>
        <w:t>study</w:t>
      </w:r>
      <w:r w:rsidR="007C3B4F">
        <w:rPr>
          <w:lang w:eastAsia="ko-KR"/>
        </w:rPr>
        <w:t xml:space="preserve"> the monitoring and reporting for </w:t>
      </w:r>
      <w:r w:rsidR="00D10680">
        <w:rPr>
          <w:lang w:eastAsia="ko-KR"/>
        </w:rPr>
        <w:t xml:space="preserve">timing synchronization status </w:t>
      </w:r>
      <w:r w:rsidR="007C3B4F">
        <w:rPr>
          <w:lang w:eastAsia="ko-KR"/>
        </w:rPr>
        <w:t>in 5GS.</w:t>
      </w:r>
      <w:r>
        <w:rPr>
          <w:lang w:eastAsia="ko-KR"/>
        </w:rPr>
        <w:t xml:space="preserve"> </w:t>
      </w:r>
    </w:p>
    <w:p w14:paraId="180D30D3" w14:textId="77777777" w:rsidR="007C3B4F" w:rsidRDefault="007C3B4F" w:rsidP="00343BB3">
      <w:pPr>
        <w:rPr>
          <w:lang w:eastAsia="ko-KR"/>
        </w:rPr>
      </w:pPr>
      <w:r>
        <w:rPr>
          <w:lang w:eastAsia="ko-KR"/>
        </w:rPr>
        <w:t>For this Key Issue the following areas should be studied:</w:t>
      </w:r>
    </w:p>
    <w:p w14:paraId="56844D31" w14:textId="3D186C87" w:rsidR="004C613E" w:rsidRPr="00800EE2" w:rsidRDefault="00D10680" w:rsidP="00800EE2">
      <w:pPr>
        <w:pStyle w:val="B1"/>
        <w:rPr>
          <w:lang w:val="en-US"/>
        </w:rPr>
      </w:pPr>
      <w:r>
        <w:rPr>
          <w:lang w:val="en-US"/>
        </w:rPr>
        <w:t>-</w:t>
      </w:r>
      <w:r>
        <w:rPr>
          <w:lang w:val="en-US"/>
        </w:rPr>
        <w:tab/>
      </w:r>
      <w:r w:rsidRPr="002453E0">
        <w:rPr>
          <w:lang w:val="en-US"/>
        </w:rPr>
        <w:t>Study how RAN and 5GC learn about 5GS network timing synchronization status</w:t>
      </w:r>
      <w:r w:rsidRPr="002453E0" w:rsidDel="00757D1F">
        <w:rPr>
          <w:lang w:val="en-US"/>
        </w:rPr>
        <w:t xml:space="preserve"> </w:t>
      </w:r>
      <w:r w:rsidRPr="002453E0">
        <w:rPr>
          <w:lang w:val="en-US"/>
        </w:rPr>
        <w:t>to be able to inform UEs</w:t>
      </w:r>
      <w:ins w:id="9" w:author="Devaki Chandramouli" w:date="2022-02-24T16:08:00Z">
        <w:r w:rsidR="00B410E2">
          <w:rPr>
            <w:lang w:val="en-US"/>
          </w:rPr>
          <w:t xml:space="preserve"> </w:t>
        </w:r>
        <w:r w:rsidR="00B410E2" w:rsidRPr="00B410E2">
          <w:rPr>
            <w:lang w:val="en-US"/>
            <w:rPrChange w:id="10" w:author="Devaki Chandramouli" w:date="2022-02-24T16:08:00Z">
              <w:rPr>
                <w:rFonts w:eastAsia="Times New Roman" w:cs="Arial"/>
                <w:sz w:val="16"/>
              </w:rPr>
            </w:rPrChange>
          </w:rPr>
          <w:t>(e.g. application running in the UE), devices attached to the UE (i.e. that receive time information from 5GS)</w:t>
        </w:r>
      </w:ins>
      <w:r w:rsidRPr="002453E0">
        <w:rPr>
          <w:lang w:val="en-US"/>
        </w:rPr>
        <w:t xml:space="preserve"> and AFs.</w:t>
      </w:r>
    </w:p>
    <w:p w14:paraId="30B114A0" w14:textId="644AECB0" w:rsidR="00D10680" w:rsidRPr="004C613E" w:rsidRDefault="00D10680" w:rsidP="00800EE2">
      <w:pPr>
        <w:pStyle w:val="B1"/>
        <w:rPr>
          <w:lang w:val="en-US"/>
        </w:rPr>
      </w:pPr>
      <w:r w:rsidRPr="004C613E">
        <w:rPr>
          <w:lang w:val="en-US"/>
        </w:rPr>
        <w:t>-</w:t>
      </w:r>
      <w:r w:rsidRPr="004C613E">
        <w:rPr>
          <w:lang w:val="en-US"/>
        </w:rPr>
        <w:tab/>
        <w:t>Study how to report 5GS network timing synchronization status (such as divergence from UTC and 5GS network timing source degradation) to UEs</w:t>
      </w:r>
      <w:ins w:id="11" w:author="Devaki Chandramouli" w:date="2022-02-24T16:09:00Z">
        <w:r w:rsidR="00B410E2">
          <w:rPr>
            <w:lang w:val="en-US"/>
          </w:rPr>
          <w:t xml:space="preserve"> </w:t>
        </w:r>
        <w:r w:rsidR="00B410E2" w:rsidRPr="006E7CF9">
          <w:rPr>
            <w:lang w:val="en-US"/>
          </w:rPr>
          <w:t>(e.g. application running in the UE), devices attached to the UE (i.e. that receive time information from 5GS)</w:t>
        </w:r>
      </w:ins>
      <w:r w:rsidRPr="004C613E">
        <w:rPr>
          <w:lang w:val="en-US"/>
        </w:rPr>
        <w:t xml:space="preserve"> and 3rd party applications (AFs):</w:t>
      </w:r>
    </w:p>
    <w:p w14:paraId="4DFF7AF3" w14:textId="77777777" w:rsidR="00D10680" w:rsidRPr="002453E0" w:rsidRDefault="00D10680" w:rsidP="00800EE2">
      <w:pPr>
        <w:pStyle w:val="B1"/>
        <w:rPr>
          <w:lang w:val="en-US"/>
        </w:rPr>
      </w:pPr>
      <w:r w:rsidRPr="002453E0">
        <w:rPr>
          <w:lang w:val="en-US"/>
        </w:rPr>
        <w:t xml:space="preserve">- </w:t>
      </w:r>
      <w:r>
        <w:rPr>
          <w:lang w:val="en-US"/>
        </w:rPr>
        <w:tab/>
      </w:r>
      <w:r w:rsidRPr="002453E0">
        <w:rPr>
          <w:lang w:val="en-US"/>
        </w:rPr>
        <w:t>Study if additional information needs to be provided to UEs and AFs to inform about 5GS network timing synchronization status.</w:t>
      </w:r>
    </w:p>
    <w:p w14:paraId="3E7D07B9" w14:textId="77777777"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F824FC" w14:textId="77777777" w:rsidR="00751465" w:rsidRDefault="00751465">
      <w:r>
        <w:separator/>
      </w:r>
    </w:p>
    <w:p w14:paraId="6BAFA0E6" w14:textId="77777777" w:rsidR="00751465" w:rsidRDefault="00751465"/>
  </w:endnote>
  <w:endnote w:type="continuationSeparator" w:id="0">
    <w:p w14:paraId="1C16EAD0" w14:textId="77777777" w:rsidR="00751465" w:rsidRDefault="00751465">
      <w:r>
        <w:continuationSeparator/>
      </w:r>
    </w:p>
    <w:p w14:paraId="363ADDAB" w14:textId="77777777" w:rsidR="00751465" w:rsidRDefault="00751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33264"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6FD11539"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3280D57"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FD50C" w14:textId="77777777" w:rsidR="00751465" w:rsidRDefault="00751465">
      <w:r>
        <w:separator/>
      </w:r>
    </w:p>
    <w:p w14:paraId="119CFCF0" w14:textId="77777777" w:rsidR="00751465" w:rsidRDefault="00751465"/>
  </w:footnote>
  <w:footnote w:type="continuationSeparator" w:id="0">
    <w:p w14:paraId="72CE2FE5" w14:textId="77777777" w:rsidR="00751465" w:rsidRDefault="00751465">
      <w:r>
        <w:continuationSeparator/>
      </w:r>
    </w:p>
    <w:p w14:paraId="6B104BD1" w14:textId="77777777" w:rsidR="00751465" w:rsidRDefault="007514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5F07B" w14:textId="77777777" w:rsidR="00DB2784" w:rsidRDefault="00DB2784"/>
  <w:p w14:paraId="7F377F30"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1EC6F"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C680822"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A5A9C">
      <w:rPr>
        <w:rFonts w:ascii="Arial" w:hAnsi="Arial" w:cs="Arial"/>
        <w:b/>
        <w:bCs/>
        <w:noProof/>
        <w:sz w:val="18"/>
      </w:rPr>
      <w:t>1</w:t>
    </w:r>
    <w:r>
      <w:rPr>
        <w:rFonts w:ascii="Arial" w:hAnsi="Arial" w:cs="Arial"/>
        <w:b/>
        <w:bCs/>
        <w:sz w:val="18"/>
      </w:rPr>
      <w:fldChar w:fldCharType="end"/>
    </w:r>
  </w:p>
  <w:p w14:paraId="6E0CE7D3"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6"/>
  </w:num>
  <w:num w:numId="4">
    <w:abstractNumId w:val="4"/>
  </w:num>
  <w:num w:numId="5">
    <w:abstractNumId w:val="0"/>
  </w:num>
  <w:num w:numId="6">
    <w:abstractNumId w:val="0"/>
  </w:num>
  <w:num w:numId="7">
    <w:abstractNumId w:val="2"/>
  </w:num>
  <w:num w:numId="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34DF"/>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550A"/>
    <w:rsid w:val="00025AA2"/>
    <w:rsid w:val="00031350"/>
    <w:rsid w:val="00031547"/>
    <w:rsid w:val="000330E7"/>
    <w:rsid w:val="00033AE0"/>
    <w:rsid w:val="00034845"/>
    <w:rsid w:val="00035433"/>
    <w:rsid w:val="00036210"/>
    <w:rsid w:val="00037E3E"/>
    <w:rsid w:val="000430EF"/>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820"/>
    <w:rsid w:val="00066940"/>
    <w:rsid w:val="00066D62"/>
    <w:rsid w:val="000670BF"/>
    <w:rsid w:val="00067591"/>
    <w:rsid w:val="00070DD9"/>
    <w:rsid w:val="000713FF"/>
    <w:rsid w:val="000719A5"/>
    <w:rsid w:val="000727BC"/>
    <w:rsid w:val="000742B2"/>
    <w:rsid w:val="000742EA"/>
    <w:rsid w:val="00077CA5"/>
    <w:rsid w:val="00077D47"/>
    <w:rsid w:val="00083A5F"/>
    <w:rsid w:val="000850FC"/>
    <w:rsid w:val="0008690C"/>
    <w:rsid w:val="000869B0"/>
    <w:rsid w:val="0008726F"/>
    <w:rsid w:val="00087610"/>
    <w:rsid w:val="00090400"/>
    <w:rsid w:val="0009094F"/>
    <w:rsid w:val="00090C1A"/>
    <w:rsid w:val="00090D9D"/>
    <w:rsid w:val="000915A7"/>
    <w:rsid w:val="00091A21"/>
    <w:rsid w:val="00091F25"/>
    <w:rsid w:val="00092780"/>
    <w:rsid w:val="0009383B"/>
    <w:rsid w:val="00093F1F"/>
    <w:rsid w:val="0009430E"/>
    <w:rsid w:val="000957C5"/>
    <w:rsid w:val="00097243"/>
    <w:rsid w:val="000A1BF9"/>
    <w:rsid w:val="000A2D53"/>
    <w:rsid w:val="000A5778"/>
    <w:rsid w:val="000A5909"/>
    <w:rsid w:val="000A6837"/>
    <w:rsid w:val="000A697C"/>
    <w:rsid w:val="000A76E9"/>
    <w:rsid w:val="000A7E30"/>
    <w:rsid w:val="000B156C"/>
    <w:rsid w:val="000B4759"/>
    <w:rsid w:val="000B4821"/>
    <w:rsid w:val="000B53CF"/>
    <w:rsid w:val="000B74E5"/>
    <w:rsid w:val="000C05DE"/>
    <w:rsid w:val="000C3876"/>
    <w:rsid w:val="000C7284"/>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6F41"/>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049B"/>
    <w:rsid w:val="001A1A12"/>
    <w:rsid w:val="001A390D"/>
    <w:rsid w:val="001A4D74"/>
    <w:rsid w:val="001A4D92"/>
    <w:rsid w:val="001A6977"/>
    <w:rsid w:val="001B06A8"/>
    <w:rsid w:val="001B10B2"/>
    <w:rsid w:val="001B25EB"/>
    <w:rsid w:val="001B4306"/>
    <w:rsid w:val="001B50C9"/>
    <w:rsid w:val="001B549E"/>
    <w:rsid w:val="001B5948"/>
    <w:rsid w:val="001B6731"/>
    <w:rsid w:val="001B6DAA"/>
    <w:rsid w:val="001C0851"/>
    <w:rsid w:val="001C2C6E"/>
    <w:rsid w:val="001C32E0"/>
    <w:rsid w:val="001C363E"/>
    <w:rsid w:val="001C3686"/>
    <w:rsid w:val="001C4080"/>
    <w:rsid w:val="001C4E7B"/>
    <w:rsid w:val="001C5620"/>
    <w:rsid w:val="001C5B59"/>
    <w:rsid w:val="001D02F2"/>
    <w:rsid w:val="001D0906"/>
    <w:rsid w:val="001D18D7"/>
    <w:rsid w:val="001D39F9"/>
    <w:rsid w:val="001D4D38"/>
    <w:rsid w:val="001D4FCC"/>
    <w:rsid w:val="001E1D20"/>
    <w:rsid w:val="001E37F3"/>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428C"/>
    <w:rsid w:val="0020552A"/>
    <w:rsid w:val="002108BE"/>
    <w:rsid w:val="00212391"/>
    <w:rsid w:val="00213137"/>
    <w:rsid w:val="0021367B"/>
    <w:rsid w:val="00213CF4"/>
    <w:rsid w:val="002154CD"/>
    <w:rsid w:val="0021621A"/>
    <w:rsid w:val="002165CC"/>
    <w:rsid w:val="00216BE9"/>
    <w:rsid w:val="00216D99"/>
    <w:rsid w:val="00220905"/>
    <w:rsid w:val="00220B25"/>
    <w:rsid w:val="00221633"/>
    <w:rsid w:val="00223C26"/>
    <w:rsid w:val="00224866"/>
    <w:rsid w:val="00225068"/>
    <w:rsid w:val="0022541C"/>
    <w:rsid w:val="002256B7"/>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76BC"/>
    <w:rsid w:val="00277793"/>
    <w:rsid w:val="00280156"/>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B1737"/>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C6F"/>
    <w:rsid w:val="002F0599"/>
    <w:rsid w:val="002F36C7"/>
    <w:rsid w:val="002F5573"/>
    <w:rsid w:val="002F6252"/>
    <w:rsid w:val="002F67F6"/>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2CA"/>
    <w:rsid w:val="003167E4"/>
    <w:rsid w:val="00316ECE"/>
    <w:rsid w:val="003171A2"/>
    <w:rsid w:val="00317C1E"/>
    <w:rsid w:val="003214B6"/>
    <w:rsid w:val="00321DEF"/>
    <w:rsid w:val="003228D7"/>
    <w:rsid w:val="00323261"/>
    <w:rsid w:val="00323A40"/>
    <w:rsid w:val="00323DD4"/>
    <w:rsid w:val="003258BF"/>
    <w:rsid w:val="00327293"/>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980"/>
    <w:rsid w:val="003521FA"/>
    <w:rsid w:val="00352589"/>
    <w:rsid w:val="0035272A"/>
    <w:rsid w:val="003533FB"/>
    <w:rsid w:val="00353A7B"/>
    <w:rsid w:val="00355104"/>
    <w:rsid w:val="003553E9"/>
    <w:rsid w:val="00355C05"/>
    <w:rsid w:val="00356A19"/>
    <w:rsid w:val="003601A5"/>
    <w:rsid w:val="003604CF"/>
    <w:rsid w:val="00360518"/>
    <w:rsid w:val="00361EAF"/>
    <w:rsid w:val="0036205C"/>
    <w:rsid w:val="00362D75"/>
    <w:rsid w:val="00362D7A"/>
    <w:rsid w:val="00363221"/>
    <w:rsid w:val="0036362B"/>
    <w:rsid w:val="003664C6"/>
    <w:rsid w:val="00366681"/>
    <w:rsid w:val="00371683"/>
    <w:rsid w:val="003724F6"/>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7CB8"/>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D87"/>
    <w:rsid w:val="003E234E"/>
    <w:rsid w:val="003E2E84"/>
    <w:rsid w:val="003E3B76"/>
    <w:rsid w:val="003E4694"/>
    <w:rsid w:val="003E6107"/>
    <w:rsid w:val="003E7C19"/>
    <w:rsid w:val="003F12D4"/>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89B"/>
    <w:rsid w:val="00406E66"/>
    <w:rsid w:val="0040753B"/>
    <w:rsid w:val="0041029E"/>
    <w:rsid w:val="00410477"/>
    <w:rsid w:val="00414DA6"/>
    <w:rsid w:val="00415638"/>
    <w:rsid w:val="004160BE"/>
    <w:rsid w:val="00416EB9"/>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40983"/>
    <w:rsid w:val="004411A4"/>
    <w:rsid w:val="0044161B"/>
    <w:rsid w:val="00441721"/>
    <w:rsid w:val="00441F48"/>
    <w:rsid w:val="00442412"/>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6CD"/>
    <w:rsid w:val="004918C1"/>
    <w:rsid w:val="00492E5B"/>
    <w:rsid w:val="004934E0"/>
    <w:rsid w:val="004936FB"/>
    <w:rsid w:val="004950E4"/>
    <w:rsid w:val="004959C7"/>
    <w:rsid w:val="00497E90"/>
    <w:rsid w:val="004A2C3C"/>
    <w:rsid w:val="004A2E8B"/>
    <w:rsid w:val="004A5A9C"/>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5D83"/>
    <w:rsid w:val="004C613E"/>
    <w:rsid w:val="004C6604"/>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35E"/>
    <w:rsid w:val="00521C00"/>
    <w:rsid w:val="005229D9"/>
    <w:rsid w:val="005245E7"/>
    <w:rsid w:val="0052472C"/>
    <w:rsid w:val="0052480C"/>
    <w:rsid w:val="00526554"/>
    <w:rsid w:val="005300DB"/>
    <w:rsid w:val="00530CEF"/>
    <w:rsid w:val="005317B7"/>
    <w:rsid w:val="005326B5"/>
    <w:rsid w:val="00534F0C"/>
    <w:rsid w:val="00534FA8"/>
    <w:rsid w:val="00535F77"/>
    <w:rsid w:val="0053727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44B5"/>
    <w:rsid w:val="0056598F"/>
    <w:rsid w:val="00565FF4"/>
    <w:rsid w:val="005678C9"/>
    <w:rsid w:val="00570531"/>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0B91"/>
    <w:rsid w:val="005B34AA"/>
    <w:rsid w:val="005B3897"/>
    <w:rsid w:val="005B3C3B"/>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D150D"/>
    <w:rsid w:val="005D3482"/>
    <w:rsid w:val="005D3BE1"/>
    <w:rsid w:val="005D5C80"/>
    <w:rsid w:val="005E189F"/>
    <w:rsid w:val="005E1BE4"/>
    <w:rsid w:val="005E3168"/>
    <w:rsid w:val="005E329F"/>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442"/>
    <w:rsid w:val="006D4686"/>
    <w:rsid w:val="006D5C61"/>
    <w:rsid w:val="006D5F7E"/>
    <w:rsid w:val="006D6B93"/>
    <w:rsid w:val="006D6CE2"/>
    <w:rsid w:val="006D7B7A"/>
    <w:rsid w:val="006E0296"/>
    <w:rsid w:val="006E0D95"/>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BC6"/>
    <w:rsid w:val="00721692"/>
    <w:rsid w:val="007226D4"/>
    <w:rsid w:val="0072389F"/>
    <w:rsid w:val="00723F24"/>
    <w:rsid w:val="00725976"/>
    <w:rsid w:val="007305E3"/>
    <w:rsid w:val="0073482C"/>
    <w:rsid w:val="00735315"/>
    <w:rsid w:val="00735519"/>
    <w:rsid w:val="00735F14"/>
    <w:rsid w:val="00740779"/>
    <w:rsid w:val="0074077F"/>
    <w:rsid w:val="00742731"/>
    <w:rsid w:val="007444A3"/>
    <w:rsid w:val="007456C0"/>
    <w:rsid w:val="00746205"/>
    <w:rsid w:val="0075094C"/>
    <w:rsid w:val="007512A3"/>
    <w:rsid w:val="007512DD"/>
    <w:rsid w:val="00751465"/>
    <w:rsid w:val="00752A7B"/>
    <w:rsid w:val="00753157"/>
    <w:rsid w:val="00754710"/>
    <w:rsid w:val="00755C69"/>
    <w:rsid w:val="00756ADD"/>
    <w:rsid w:val="00756C04"/>
    <w:rsid w:val="00761208"/>
    <w:rsid w:val="0076143B"/>
    <w:rsid w:val="00762B07"/>
    <w:rsid w:val="0076606E"/>
    <w:rsid w:val="00767057"/>
    <w:rsid w:val="00770091"/>
    <w:rsid w:val="00772103"/>
    <w:rsid w:val="00772D01"/>
    <w:rsid w:val="007733D5"/>
    <w:rsid w:val="00776D5C"/>
    <w:rsid w:val="00776F1A"/>
    <w:rsid w:val="00777078"/>
    <w:rsid w:val="00777409"/>
    <w:rsid w:val="00781A3D"/>
    <w:rsid w:val="00781D9D"/>
    <w:rsid w:val="00784763"/>
    <w:rsid w:val="00785BEA"/>
    <w:rsid w:val="00790B7F"/>
    <w:rsid w:val="00792BFD"/>
    <w:rsid w:val="007934B1"/>
    <w:rsid w:val="007936A1"/>
    <w:rsid w:val="00793C8D"/>
    <w:rsid w:val="007944A9"/>
    <w:rsid w:val="007960F9"/>
    <w:rsid w:val="007A1809"/>
    <w:rsid w:val="007A1ABC"/>
    <w:rsid w:val="007A1F76"/>
    <w:rsid w:val="007A5742"/>
    <w:rsid w:val="007A5E22"/>
    <w:rsid w:val="007A6147"/>
    <w:rsid w:val="007B05DE"/>
    <w:rsid w:val="007B080D"/>
    <w:rsid w:val="007B2EA4"/>
    <w:rsid w:val="007B4765"/>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4E30"/>
    <w:rsid w:val="007E54D7"/>
    <w:rsid w:val="007E76B2"/>
    <w:rsid w:val="007F1380"/>
    <w:rsid w:val="007F1EA2"/>
    <w:rsid w:val="007F244C"/>
    <w:rsid w:val="007F2C72"/>
    <w:rsid w:val="007F2E00"/>
    <w:rsid w:val="007F300D"/>
    <w:rsid w:val="007F3B1A"/>
    <w:rsid w:val="007F51C9"/>
    <w:rsid w:val="007F53AB"/>
    <w:rsid w:val="008003D4"/>
    <w:rsid w:val="00800EE2"/>
    <w:rsid w:val="00801797"/>
    <w:rsid w:val="00802441"/>
    <w:rsid w:val="00804E8D"/>
    <w:rsid w:val="0080576E"/>
    <w:rsid w:val="00806541"/>
    <w:rsid w:val="00806722"/>
    <w:rsid w:val="008074F3"/>
    <w:rsid w:val="00807BA0"/>
    <w:rsid w:val="00810E75"/>
    <w:rsid w:val="00812CF9"/>
    <w:rsid w:val="00813A7D"/>
    <w:rsid w:val="008144F4"/>
    <w:rsid w:val="00817841"/>
    <w:rsid w:val="008205B7"/>
    <w:rsid w:val="00820945"/>
    <w:rsid w:val="00820ED0"/>
    <w:rsid w:val="00820F54"/>
    <w:rsid w:val="00821EA3"/>
    <w:rsid w:val="00822796"/>
    <w:rsid w:val="00824674"/>
    <w:rsid w:val="008307B2"/>
    <w:rsid w:val="00835176"/>
    <w:rsid w:val="00836C38"/>
    <w:rsid w:val="00841CB3"/>
    <w:rsid w:val="00842611"/>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6AF8"/>
    <w:rsid w:val="00871F9C"/>
    <w:rsid w:val="0087209D"/>
    <w:rsid w:val="00873273"/>
    <w:rsid w:val="008738F0"/>
    <w:rsid w:val="0087584E"/>
    <w:rsid w:val="00875AD0"/>
    <w:rsid w:val="00875BF5"/>
    <w:rsid w:val="0088275E"/>
    <w:rsid w:val="00883932"/>
    <w:rsid w:val="008846A4"/>
    <w:rsid w:val="00886125"/>
    <w:rsid w:val="00886873"/>
    <w:rsid w:val="00886F91"/>
    <w:rsid w:val="008870E3"/>
    <w:rsid w:val="00887E87"/>
    <w:rsid w:val="00890A96"/>
    <w:rsid w:val="00891706"/>
    <w:rsid w:val="00892E12"/>
    <w:rsid w:val="008958A5"/>
    <w:rsid w:val="00896618"/>
    <w:rsid w:val="008969AB"/>
    <w:rsid w:val="00897745"/>
    <w:rsid w:val="008A24AD"/>
    <w:rsid w:val="008A2B5D"/>
    <w:rsid w:val="008A4466"/>
    <w:rsid w:val="008A7CFE"/>
    <w:rsid w:val="008B0E13"/>
    <w:rsid w:val="008B10C3"/>
    <w:rsid w:val="008B15CA"/>
    <w:rsid w:val="008B16DD"/>
    <w:rsid w:val="008B1A09"/>
    <w:rsid w:val="008B438A"/>
    <w:rsid w:val="008B5692"/>
    <w:rsid w:val="008B6BEC"/>
    <w:rsid w:val="008B7224"/>
    <w:rsid w:val="008B72F9"/>
    <w:rsid w:val="008C0603"/>
    <w:rsid w:val="008C0754"/>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E0631"/>
    <w:rsid w:val="008E2391"/>
    <w:rsid w:val="008E31E6"/>
    <w:rsid w:val="008E71B8"/>
    <w:rsid w:val="008F0AD3"/>
    <w:rsid w:val="008F1FBF"/>
    <w:rsid w:val="008F3747"/>
    <w:rsid w:val="008F51F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4410"/>
    <w:rsid w:val="0092585C"/>
    <w:rsid w:val="00925D94"/>
    <w:rsid w:val="0092627A"/>
    <w:rsid w:val="009276B8"/>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50286"/>
    <w:rsid w:val="0095441D"/>
    <w:rsid w:val="00955A7E"/>
    <w:rsid w:val="00957F1D"/>
    <w:rsid w:val="00960B1C"/>
    <w:rsid w:val="009631DA"/>
    <w:rsid w:val="009635F4"/>
    <w:rsid w:val="00963EB7"/>
    <w:rsid w:val="00964483"/>
    <w:rsid w:val="0096487D"/>
    <w:rsid w:val="00965084"/>
    <w:rsid w:val="009654FD"/>
    <w:rsid w:val="009707A2"/>
    <w:rsid w:val="00971134"/>
    <w:rsid w:val="00971EEB"/>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154E"/>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1068C"/>
    <w:rsid w:val="00A11A3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30338"/>
    <w:rsid w:val="00A30A3C"/>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C61"/>
    <w:rsid w:val="00A62EEE"/>
    <w:rsid w:val="00A647E7"/>
    <w:rsid w:val="00A6495E"/>
    <w:rsid w:val="00A66289"/>
    <w:rsid w:val="00A7065B"/>
    <w:rsid w:val="00A70962"/>
    <w:rsid w:val="00A711A3"/>
    <w:rsid w:val="00A71B80"/>
    <w:rsid w:val="00A7206D"/>
    <w:rsid w:val="00A72E40"/>
    <w:rsid w:val="00A73635"/>
    <w:rsid w:val="00A73791"/>
    <w:rsid w:val="00A73CA0"/>
    <w:rsid w:val="00A7436A"/>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69A2"/>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49B"/>
    <w:rsid w:val="00AE458A"/>
    <w:rsid w:val="00AE570C"/>
    <w:rsid w:val="00AE5EC0"/>
    <w:rsid w:val="00AE6C45"/>
    <w:rsid w:val="00AE7CBD"/>
    <w:rsid w:val="00AF0258"/>
    <w:rsid w:val="00AF4073"/>
    <w:rsid w:val="00AF5947"/>
    <w:rsid w:val="00AF5ADA"/>
    <w:rsid w:val="00AF5E00"/>
    <w:rsid w:val="00AF64E5"/>
    <w:rsid w:val="00AF726B"/>
    <w:rsid w:val="00AF7741"/>
    <w:rsid w:val="00B00C63"/>
    <w:rsid w:val="00B00D53"/>
    <w:rsid w:val="00B029E1"/>
    <w:rsid w:val="00B02E05"/>
    <w:rsid w:val="00B0401B"/>
    <w:rsid w:val="00B04404"/>
    <w:rsid w:val="00B054EB"/>
    <w:rsid w:val="00B05CA2"/>
    <w:rsid w:val="00B0630D"/>
    <w:rsid w:val="00B06A88"/>
    <w:rsid w:val="00B06CA4"/>
    <w:rsid w:val="00B078BE"/>
    <w:rsid w:val="00B07F6B"/>
    <w:rsid w:val="00B13249"/>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10E2"/>
    <w:rsid w:val="00B42626"/>
    <w:rsid w:val="00B4460B"/>
    <w:rsid w:val="00B44CD8"/>
    <w:rsid w:val="00B4518F"/>
    <w:rsid w:val="00B45BE3"/>
    <w:rsid w:val="00B468E7"/>
    <w:rsid w:val="00B47687"/>
    <w:rsid w:val="00B53DB2"/>
    <w:rsid w:val="00B53F0D"/>
    <w:rsid w:val="00B548C0"/>
    <w:rsid w:val="00B562FC"/>
    <w:rsid w:val="00B57E74"/>
    <w:rsid w:val="00B61DC4"/>
    <w:rsid w:val="00B62FE5"/>
    <w:rsid w:val="00B634DD"/>
    <w:rsid w:val="00B63D59"/>
    <w:rsid w:val="00B64651"/>
    <w:rsid w:val="00B64A9D"/>
    <w:rsid w:val="00B667CC"/>
    <w:rsid w:val="00B66A20"/>
    <w:rsid w:val="00B67BB8"/>
    <w:rsid w:val="00B7006F"/>
    <w:rsid w:val="00B70532"/>
    <w:rsid w:val="00B70E75"/>
    <w:rsid w:val="00B7160E"/>
    <w:rsid w:val="00B71978"/>
    <w:rsid w:val="00B71A34"/>
    <w:rsid w:val="00B73AD4"/>
    <w:rsid w:val="00B741E5"/>
    <w:rsid w:val="00B74877"/>
    <w:rsid w:val="00B74BFA"/>
    <w:rsid w:val="00B75446"/>
    <w:rsid w:val="00B763C7"/>
    <w:rsid w:val="00B772EC"/>
    <w:rsid w:val="00B774FC"/>
    <w:rsid w:val="00B807C8"/>
    <w:rsid w:val="00B815E6"/>
    <w:rsid w:val="00B83732"/>
    <w:rsid w:val="00B83AF5"/>
    <w:rsid w:val="00B83D76"/>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27FB"/>
    <w:rsid w:val="00BA2986"/>
    <w:rsid w:val="00BA2B8F"/>
    <w:rsid w:val="00BA2EF7"/>
    <w:rsid w:val="00BA3FBA"/>
    <w:rsid w:val="00BA47BC"/>
    <w:rsid w:val="00BA7DD2"/>
    <w:rsid w:val="00BB0745"/>
    <w:rsid w:val="00BB35C9"/>
    <w:rsid w:val="00BB609B"/>
    <w:rsid w:val="00BB62BB"/>
    <w:rsid w:val="00BB7429"/>
    <w:rsid w:val="00BB7582"/>
    <w:rsid w:val="00BC0A7C"/>
    <w:rsid w:val="00BC0F2F"/>
    <w:rsid w:val="00BC1039"/>
    <w:rsid w:val="00BC2D2A"/>
    <w:rsid w:val="00BC358E"/>
    <w:rsid w:val="00BC4687"/>
    <w:rsid w:val="00BC4CB3"/>
    <w:rsid w:val="00BC52D4"/>
    <w:rsid w:val="00BC5AEC"/>
    <w:rsid w:val="00BC5DCA"/>
    <w:rsid w:val="00BC62BF"/>
    <w:rsid w:val="00BC732B"/>
    <w:rsid w:val="00BC7EB5"/>
    <w:rsid w:val="00BD2A61"/>
    <w:rsid w:val="00BD2D96"/>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24B5"/>
    <w:rsid w:val="00C52575"/>
    <w:rsid w:val="00C5261E"/>
    <w:rsid w:val="00C530A1"/>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C0"/>
    <w:rsid w:val="00CA34C1"/>
    <w:rsid w:val="00CA40A8"/>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5766"/>
    <w:rsid w:val="00CC7D37"/>
    <w:rsid w:val="00CD0F14"/>
    <w:rsid w:val="00CD16E9"/>
    <w:rsid w:val="00CD23C5"/>
    <w:rsid w:val="00CD25DB"/>
    <w:rsid w:val="00CD2CEE"/>
    <w:rsid w:val="00CD32E8"/>
    <w:rsid w:val="00CD33CC"/>
    <w:rsid w:val="00CD3576"/>
    <w:rsid w:val="00CD5B17"/>
    <w:rsid w:val="00CE1B9D"/>
    <w:rsid w:val="00CE20CB"/>
    <w:rsid w:val="00CE2430"/>
    <w:rsid w:val="00CE2833"/>
    <w:rsid w:val="00CE6FE5"/>
    <w:rsid w:val="00CF0042"/>
    <w:rsid w:val="00CF1FDF"/>
    <w:rsid w:val="00CF2683"/>
    <w:rsid w:val="00CF2E4B"/>
    <w:rsid w:val="00CF3E7B"/>
    <w:rsid w:val="00CF4352"/>
    <w:rsid w:val="00CF4675"/>
    <w:rsid w:val="00CF4A34"/>
    <w:rsid w:val="00CF74A7"/>
    <w:rsid w:val="00CF7D07"/>
    <w:rsid w:val="00D0065E"/>
    <w:rsid w:val="00D01989"/>
    <w:rsid w:val="00D01A06"/>
    <w:rsid w:val="00D01A13"/>
    <w:rsid w:val="00D02A61"/>
    <w:rsid w:val="00D03CA4"/>
    <w:rsid w:val="00D03E25"/>
    <w:rsid w:val="00D0511E"/>
    <w:rsid w:val="00D05984"/>
    <w:rsid w:val="00D07977"/>
    <w:rsid w:val="00D07C44"/>
    <w:rsid w:val="00D10680"/>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C08"/>
    <w:rsid w:val="00D37C73"/>
    <w:rsid w:val="00D41D72"/>
    <w:rsid w:val="00D42A80"/>
    <w:rsid w:val="00D440A5"/>
    <w:rsid w:val="00D440B9"/>
    <w:rsid w:val="00D45E8C"/>
    <w:rsid w:val="00D45F9C"/>
    <w:rsid w:val="00D46C14"/>
    <w:rsid w:val="00D47530"/>
    <w:rsid w:val="00D50319"/>
    <w:rsid w:val="00D508C3"/>
    <w:rsid w:val="00D52ABF"/>
    <w:rsid w:val="00D53E6E"/>
    <w:rsid w:val="00D54B6E"/>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164D"/>
    <w:rsid w:val="00D720A4"/>
    <w:rsid w:val="00D7236F"/>
    <w:rsid w:val="00D72B5F"/>
    <w:rsid w:val="00D73043"/>
    <w:rsid w:val="00D73054"/>
    <w:rsid w:val="00D73D29"/>
    <w:rsid w:val="00D74C81"/>
    <w:rsid w:val="00D75E6B"/>
    <w:rsid w:val="00D76437"/>
    <w:rsid w:val="00D77D46"/>
    <w:rsid w:val="00D8029E"/>
    <w:rsid w:val="00D80447"/>
    <w:rsid w:val="00D80696"/>
    <w:rsid w:val="00D830E1"/>
    <w:rsid w:val="00D834AC"/>
    <w:rsid w:val="00D83CFE"/>
    <w:rsid w:val="00D8445B"/>
    <w:rsid w:val="00D844E5"/>
    <w:rsid w:val="00D85FBB"/>
    <w:rsid w:val="00D865B8"/>
    <w:rsid w:val="00D911C6"/>
    <w:rsid w:val="00D92108"/>
    <w:rsid w:val="00D93464"/>
    <w:rsid w:val="00D939F5"/>
    <w:rsid w:val="00D94992"/>
    <w:rsid w:val="00D951C8"/>
    <w:rsid w:val="00D97DF0"/>
    <w:rsid w:val="00DA08D2"/>
    <w:rsid w:val="00DA11A1"/>
    <w:rsid w:val="00DA13FF"/>
    <w:rsid w:val="00DA2376"/>
    <w:rsid w:val="00DA2D1F"/>
    <w:rsid w:val="00DA2EAC"/>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362"/>
    <w:rsid w:val="00DC3FAF"/>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B7F"/>
    <w:rsid w:val="00DF71B8"/>
    <w:rsid w:val="00DF7FB6"/>
    <w:rsid w:val="00E03B1F"/>
    <w:rsid w:val="00E045A0"/>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B41"/>
    <w:rsid w:val="00E44E82"/>
    <w:rsid w:val="00E463E8"/>
    <w:rsid w:val="00E47567"/>
    <w:rsid w:val="00E475A0"/>
    <w:rsid w:val="00E50F86"/>
    <w:rsid w:val="00E53E79"/>
    <w:rsid w:val="00E54B3F"/>
    <w:rsid w:val="00E55849"/>
    <w:rsid w:val="00E55B23"/>
    <w:rsid w:val="00E55D91"/>
    <w:rsid w:val="00E5673F"/>
    <w:rsid w:val="00E56EF8"/>
    <w:rsid w:val="00E612AD"/>
    <w:rsid w:val="00E6228C"/>
    <w:rsid w:val="00E62963"/>
    <w:rsid w:val="00E64077"/>
    <w:rsid w:val="00E64AAB"/>
    <w:rsid w:val="00E64F3F"/>
    <w:rsid w:val="00E6631A"/>
    <w:rsid w:val="00E6642F"/>
    <w:rsid w:val="00E66DDC"/>
    <w:rsid w:val="00E7098E"/>
    <w:rsid w:val="00E73ED7"/>
    <w:rsid w:val="00E74A28"/>
    <w:rsid w:val="00E75948"/>
    <w:rsid w:val="00E7594E"/>
    <w:rsid w:val="00E8131E"/>
    <w:rsid w:val="00E82CF1"/>
    <w:rsid w:val="00E830BC"/>
    <w:rsid w:val="00E83797"/>
    <w:rsid w:val="00E84C06"/>
    <w:rsid w:val="00E84D33"/>
    <w:rsid w:val="00E85664"/>
    <w:rsid w:val="00E903D4"/>
    <w:rsid w:val="00E92257"/>
    <w:rsid w:val="00E9292A"/>
    <w:rsid w:val="00E947D3"/>
    <w:rsid w:val="00E95DCD"/>
    <w:rsid w:val="00EA08D9"/>
    <w:rsid w:val="00EA4DC0"/>
    <w:rsid w:val="00EA55D5"/>
    <w:rsid w:val="00EA5F5E"/>
    <w:rsid w:val="00EA7749"/>
    <w:rsid w:val="00EB16B9"/>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86C"/>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6EE2"/>
    <w:rsid w:val="00F22002"/>
    <w:rsid w:val="00F22F5E"/>
    <w:rsid w:val="00F2424F"/>
    <w:rsid w:val="00F301EE"/>
    <w:rsid w:val="00F31EF0"/>
    <w:rsid w:val="00F33E51"/>
    <w:rsid w:val="00F34288"/>
    <w:rsid w:val="00F34EE2"/>
    <w:rsid w:val="00F356FE"/>
    <w:rsid w:val="00F36FF4"/>
    <w:rsid w:val="00F37F48"/>
    <w:rsid w:val="00F413CC"/>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67C7"/>
    <w:rsid w:val="00F631CC"/>
    <w:rsid w:val="00F64259"/>
    <w:rsid w:val="00F66DA6"/>
    <w:rsid w:val="00F67409"/>
    <w:rsid w:val="00F67B4E"/>
    <w:rsid w:val="00F70BD9"/>
    <w:rsid w:val="00F70D2B"/>
    <w:rsid w:val="00F73863"/>
    <w:rsid w:val="00F73A59"/>
    <w:rsid w:val="00F73C03"/>
    <w:rsid w:val="00F73DC6"/>
    <w:rsid w:val="00F7553E"/>
    <w:rsid w:val="00F75645"/>
    <w:rsid w:val="00F75899"/>
    <w:rsid w:val="00F76FCF"/>
    <w:rsid w:val="00F805FB"/>
    <w:rsid w:val="00F80AFC"/>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0F8B"/>
    <w:rsid w:val="00FA2AB6"/>
    <w:rsid w:val="00FA419A"/>
    <w:rsid w:val="00FA4C6B"/>
    <w:rsid w:val="00FA5739"/>
    <w:rsid w:val="00FB01A3"/>
    <w:rsid w:val="00FB0790"/>
    <w:rsid w:val="00FB2538"/>
    <w:rsid w:val="00FB2E1C"/>
    <w:rsid w:val="00FB32BA"/>
    <w:rsid w:val="00FB39D5"/>
    <w:rsid w:val="00FB4174"/>
    <w:rsid w:val="00FB55BE"/>
    <w:rsid w:val="00FB663E"/>
    <w:rsid w:val="00FC1D02"/>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14D45724"/>
    <w:rsid w:val="1DDCFE00"/>
    <w:rsid w:val="1E7A4EF3"/>
    <w:rsid w:val="243B80B0"/>
    <w:rsid w:val="297C7C38"/>
    <w:rsid w:val="450B5009"/>
    <w:rsid w:val="4C6F8A61"/>
    <w:rsid w:val="53D3F5D3"/>
    <w:rsid w:val="57235819"/>
    <w:rsid w:val="5A019222"/>
    <w:rsid w:val="5C9501B9"/>
    <w:rsid w:val="6826ADB1"/>
    <w:rsid w:val="68B82373"/>
    <w:rsid w:val="7A8CB6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55E11EE"/>
  <w15:chartTrackingRefBased/>
  <w15:docId w15:val="{A3D25B02-8147-494B-8B35-0254E816A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5AIRPNAIUNRU-1155806433-77907</_dlc_DocId>
    <_dlc_DocIdUrl xmlns="71c5aaf6-e6ce-465b-b873-5148d2a4c105">
      <Url>https://nokia.sharepoint.com/sites/c5g/e2earch/_layouts/15/DocIdRedir.aspx?ID=5AIRPNAIUNRU-1155806433-77907</Url>
      <Description>5AIRPNAIUNRU-1155806433-77907</Description>
    </_dlc_DocIdUrl>
    <Information xmlns="3b34c8f0-1ef5-4d1e-bb66-517ce7fe7356" xsi:nil="true"/>
    <Associated_x0020_Task xmlns="3b34c8f0-1ef5-4d1e-bb66-517ce7fe7356" xsi:nil="true"/>
    <SharedWithUsers xmlns="a3840f4f-04be-43d1-b2ef-6ff1382503c7">
      <UserInfo>
        <DisplayName/>
        <AccountId xsi:nil="true"/>
        <AccountType/>
      </UserInfo>
    </SharedWithUsers>
    <_dlc_DocIdPersistId xmlns="71c5aaf6-e6ce-465b-b873-5148d2a4c105">false</_dlc_DocIdPersistId>
  </documentManagement>
</p:properties>
</file>

<file path=customXml/itemProps1.xml><?xml version="1.0" encoding="utf-8"?>
<ds:datastoreItem xmlns:ds="http://schemas.openxmlformats.org/officeDocument/2006/customXml" ds:itemID="{CC7EF822-4866-4605-9E35-514C1E576FBA}">
  <ds:schemaRefs>
    <ds:schemaRef ds:uri="http://schemas.openxmlformats.org/officeDocument/2006/bibliography"/>
  </ds:schemaRefs>
</ds:datastoreItem>
</file>

<file path=customXml/itemProps2.xml><?xml version="1.0" encoding="utf-8"?>
<ds:datastoreItem xmlns:ds="http://schemas.openxmlformats.org/officeDocument/2006/customXml" ds:itemID="{DB065F34-2C0C-406E-BB02-0DB651791E35}">
  <ds:schemaRefs>
    <ds:schemaRef ds:uri="http://schemas.microsoft.com/sharepoint/events"/>
  </ds:schemaRefs>
</ds:datastoreItem>
</file>

<file path=customXml/itemProps3.xml><?xml version="1.0" encoding="utf-8"?>
<ds:datastoreItem xmlns:ds="http://schemas.openxmlformats.org/officeDocument/2006/customXml" ds:itemID="{17545E19-8CE8-4B1F-8B6B-6A0262EA025D}">
  <ds:schemaRefs>
    <ds:schemaRef ds:uri="Microsoft.SharePoint.Taxonomy.ContentTypeSync"/>
  </ds:schemaRefs>
</ds:datastoreItem>
</file>

<file path=customXml/itemProps4.xml><?xml version="1.0" encoding="utf-8"?>
<ds:datastoreItem xmlns:ds="http://schemas.openxmlformats.org/officeDocument/2006/customXml" ds:itemID="{0BDBE8BB-5313-4B05-A9B9-B72E82D45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6.xml><?xml version="1.0" encoding="utf-8"?>
<ds:datastoreItem xmlns:ds="http://schemas.openxmlformats.org/officeDocument/2006/customXml" ds:itemID="{BC6BCA5D-6065-402E-8A7A-06DB4CCAFE1D}">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579</Words>
  <Characters>3076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Devaki Chandramouli</cp:lastModifiedBy>
  <cp:revision>6</cp:revision>
  <cp:lastPrinted>2003-09-26T09:29:00Z</cp:lastPrinted>
  <dcterms:created xsi:type="dcterms:W3CDTF">2022-02-24T22:10:00Z</dcterms:created>
  <dcterms:modified xsi:type="dcterms:W3CDTF">2022-02-25T01:14:00Z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9d1a5551-0a4f-47ed-8692-e9de0cc7f9cd</vt:lpwstr>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1642989745</vt:lpwstr>
  </property>
  <property fmtid="{D5CDD505-2E9C-101B-9397-08002B2CF9AE}" pid="14" name="_2015_ms_pID_725343">
    <vt:lpwstr>(2)necZM8ESvnfLjvQKmfHEXwutAop4YYFtnoZyH6lRSH8OaWvMcXYBujQbIMiqxzs4h73CR460
5NbCvmjLMOHQPyvPmrul1p+ogR2nRKWhHkv3h0vSSFRuA99FTgsIkND+6Lf+LpOhJWfTES/M
SF0HZp26DmYf1uYpCmczTbHN9CrIOh6nkoCg4Saq/WqbXkyIF8sLG9hctGEtWDKgODvTXQ6s
sWe3SKYq6d7/6YBbDH</vt:lpwstr>
  </property>
  <property fmtid="{D5CDD505-2E9C-101B-9397-08002B2CF9AE}" pid="15" name="_2015_ms_pID_7253431">
    <vt:lpwstr>uaE21OZBSHQU3a5k9KR1J499/cMS1+vjeRIEjFAw0WQBYHpivEQwD1
lt/AdNThuTAQhbxP++Ka3DHLPSgCz3ZUVHF/Eih2fJmtSi3YwJOpVqQy1AQpw+kCgbummScf
MPHwaWJVDy1wisP0luwFAb+v58fscwjJWvbUYO1NqTwUdnKwetBo7vadIfG/BZjYCiapNANb
TM91UupxY2DomdBG</vt:lpwstr>
  </property>
</Properties>
</file>